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1BD" w:rsidRPr="004221BD" w:rsidRDefault="004221BD" w:rsidP="004221BD">
      <w:pPr>
        <w:pStyle w:val="CRCoverPage"/>
        <w:tabs>
          <w:tab w:val="right" w:pos="9639"/>
          <w:tab w:val="right" w:pos="13323"/>
        </w:tabs>
        <w:spacing w:after="0"/>
        <w:rPr>
          <w:rFonts w:eastAsia="宋体" w:cs="Arial"/>
          <w:b/>
          <w:noProof/>
          <w:sz w:val="24"/>
          <w:szCs w:val="24"/>
          <w:lang w:eastAsia="zh-CN"/>
        </w:rPr>
      </w:pPr>
      <w:bookmarkStart w:id="0" w:name="Title"/>
      <w:bookmarkStart w:id="1" w:name="DocumentFor"/>
      <w:bookmarkStart w:id="2" w:name="OLE_LINK12"/>
      <w:bookmarkEnd w:id="0"/>
      <w:bookmarkEnd w:id="1"/>
      <w:r w:rsidRPr="004221BD">
        <w:rPr>
          <w:rFonts w:eastAsia="宋体" w:cs="Arial"/>
          <w:b/>
          <w:noProof/>
          <w:sz w:val="24"/>
          <w:szCs w:val="24"/>
          <w:lang w:eastAsia="zh-CN"/>
        </w:rPr>
        <w:t>3</w:t>
      </w:r>
      <w:r w:rsidR="0045569C">
        <w:rPr>
          <w:rFonts w:eastAsia="宋体" w:cs="Arial"/>
          <w:b/>
          <w:noProof/>
          <w:sz w:val="24"/>
          <w:szCs w:val="24"/>
          <w:lang w:eastAsia="zh-CN"/>
        </w:rPr>
        <w:t>GPP TSG-RAN WG4 Meeting # 97</w:t>
      </w:r>
      <w:r w:rsidR="00772CE9">
        <w:rPr>
          <w:rFonts w:eastAsia="宋体" w:cs="Arial"/>
          <w:b/>
          <w:noProof/>
          <w:sz w:val="24"/>
          <w:szCs w:val="24"/>
          <w:lang w:eastAsia="zh-CN"/>
        </w:rPr>
        <w:t>-e</w:t>
      </w:r>
      <w:r w:rsidRPr="004221BD">
        <w:rPr>
          <w:rFonts w:eastAsia="宋体" w:cs="Arial"/>
          <w:b/>
          <w:noProof/>
          <w:sz w:val="24"/>
          <w:szCs w:val="24"/>
          <w:lang w:eastAsia="zh-CN"/>
        </w:rPr>
        <w:tab/>
      </w:r>
      <w:r w:rsidR="0045569C">
        <w:rPr>
          <w:rFonts w:eastAsia="宋体" w:cs="Arial"/>
          <w:b/>
          <w:noProof/>
          <w:sz w:val="24"/>
          <w:szCs w:val="24"/>
          <w:lang w:eastAsia="zh-CN"/>
        </w:rPr>
        <w:t>R4-20</w:t>
      </w:r>
      <w:r w:rsidR="008D5916">
        <w:rPr>
          <w:rFonts w:eastAsia="宋体" w:cs="Arial"/>
          <w:b/>
          <w:noProof/>
          <w:sz w:val="24"/>
          <w:szCs w:val="24"/>
          <w:lang w:eastAsia="zh-CN"/>
        </w:rPr>
        <w:t>15698</w:t>
      </w:r>
    </w:p>
    <w:bookmarkEnd w:id="2"/>
    <w:p w:rsidR="0045569C" w:rsidRPr="00772CE9" w:rsidRDefault="0045569C" w:rsidP="0045569C">
      <w:pPr>
        <w:pStyle w:val="a6"/>
        <w:tabs>
          <w:tab w:val="right" w:pos="9781"/>
          <w:tab w:val="right" w:pos="13323"/>
        </w:tabs>
        <w:outlineLvl w:val="0"/>
        <w:rPr>
          <w:rFonts w:eastAsia="宋体" w:cs="Arial"/>
          <w:sz w:val="24"/>
          <w:szCs w:val="24"/>
          <w:lang w:eastAsia="zh-CN"/>
        </w:rPr>
      </w:pPr>
      <w:r w:rsidRPr="00BF1228">
        <w:rPr>
          <w:sz w:val="24"/>
          <w:szCs w:val="24"/>
          <w:lang w:eastAsia="zh-CN"/>
        </w:rPr>
        <w:t xml:space="preserve">Electronic Meeting, </w:t>
      </w:r>
      <w:r>
        <w:rPr>
          <w:sz w:val="24"/>
          <w:szCs w:val="24"/>
          <w:lang w:eastAsia="zh-CN"/>
        </w:rPr>
        <w:t>2</w:t>
      </w:r>
      <w:r w:rsidRPr="00BF1228">
        <w:rPr>
          <w:sz w:val="24"/>
          <w:szCs w:val="24"/>
          <w:lang w:eastAsia="zh-CN"/>
        </w:rPr>
        <w:t>-</w:t>
      </w:r>
      <w:r>
        <w:rPr>
          <w:sz w:val="24"/>
          <w:szCs w:val="24"/>
          <w:lang w:eastAsia="zh-CN"/>
        </w:rPr>
        <w:t>13</w:t>
      </w:r>
      <w:r w:rsidRPr="00BF1228">
        <w:rPr>
          <w:sz w:val="24"/>
          <w:szCs w:val="24"/>
          <w:lang w:eastAsia="zh-CN"/>
        </w:rPr>
        <w:t xml:space="preserve"> </w:t>
      </w:r>
      <w:r>
        <w:rPr>
          <w:sz w:val="24"/>
          <w:szCs w:val="24"/>
          <w:lang w:eastAsia="zh-CN"/>
        </w:rPr>
        <w:t>Nov</w:t>
      </w:r>
      <w:r w:rsidRPr="00BF1228">
        <w:rPr>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A566AD">
              <w:rPr>
                <w:b/>
                <w:noProof/>
                <w:sz w:val="28"/>
              </w:rPr>
              <w:t>8</w:t>
            </w:r>
            <w:r w:rsidR="00F300CA" w:rsidRPr="00F300CA">
              <w:rPr>
                <w:b/>
                <w:noProof/>
                <w:sz w:val="28"/>
              </w:rPr>
              <w:t>.1</w:t>
            </w:r>
            <w:r w:rsidR="000D4A60">
              <w:rPr>
                <w:b/>
                <w:noProof/>
                <w:sz w:val="28"/>
              </w:rPr>
              <w:t>0</w:t>
            </w:r>
            <w:r w:rsidR="00A566A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5916" w:rsidP="006D3ECB">
            <w:pPr>
              <w:pStyle w:val="CRCoverPage"/>
              <w:spacing w:after="0"/>
              <w:rPr>
                <w:noProof/>
                <w:lang w:eastAsia="zh-CN"/>
              </w:rPr>
            </w:pPr>
            <w:r w:rsidRPr="008D5916">
              <w:rPr>
                <w:noProof/>
                <w:lang w:eastAsia="zh-CN"/>
              </w:rPr>
              <w:t>0254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485">
            <w:pPr>
              <w:pStyle w:val="CRCoverPage"/>
              <w:spacing w:after="0"/>
              <w:jc w:val="center"/>
              <w:rPr>
                <w:noProof/>
                <w:sz w:val="28"/>
              </w:rPr>
            </w:pPr>
            <w:r>
              <w:rPr>
                <w:b/>
                <w:noProof/>
                <w:sz w:val="28"/>
              </w:rPr>
              <w:t>16.5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66AD" w:rsidP="000D4A60">
            <w:pPr>
              <w:pStyle w:val="CRCoverPage"/>
              <w:spacing w:after="0"/>
              <w:rPr>
                <w:noProof/>
              </w:rPr>
            </w:pPr>
            <w:bookmarkStart w:id="4" w:name="OLE_LINK117"/>
            <w:r>
              <w:rPr>
                <w:noProof/>
              </w:rPr>
              <w:t>CR for TS 38.104</w:t>
            </w:r>
            <w:r w:rsidR="000D4A60" w:rsidRPr="000D4A60">
              <w:rPr>
                <w:noProof/>
              </w:rPr>
              <w:t xml:space="preserve">: </w:t>
            </w:r>
            <w:r>
              <w:rPr>
                <w:noProof/>
              </w:rPr>
              <w:t>Correction</w:t>
            </w:r>
            <w:r w:rsidR="00337D94">
              <w:rPr>
                <w:noProof/>
              </w:rPr>
              <w:t>s</w:t>
            </w:r>
            <w:r>
              <w:rPr>
                <w:noProof/>
              </w:rPr>
              <w:t xml:space="preserve"> for NR-U</w:t>
            </w:r>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A566AD" w:rsidP="006D3ECB">
            <w:pPr>
              <w:pStyle w:val="CRCoverPage"/>
              <w:spacing w:after="0"/>
              <w:ind w:left="100"/>
              <w:rPr>
                <w:noProof/>
              </w:rPr>
            </w:pPr>
            <w:r w:rsidRPr="00797EDE">
              <w:rPr>
                <w:noProof/>
              </w:rPr>
              <w:t>NR_unlic-Core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012C6C">
            <w:pPr>
              <w:pStyle w:val="CRCoverPage"/>
              <w:spacing w:after="0"/>
              <w:ind w:left="100"/>
              <w:rPr>
                <w:noProof/>
              </w:rPr>
            </w:pPr>
            <w:r w:rsidRPr="009923FD">
              <w:rPr>
                <w:noProof/>
                <w:lang w:eastAsia="zh-CN"/>
              </w:rPr>
              <w:t>20</w:t>
            </w:r>
            <w:r w:rsidR="00504842">
              <w:rPr>
                <w:noProof/>
                <w:lang w:eastAsia="zh-CN"/>
              </w:rPr>
              <w:t>20</w:t>
            </w:r>
            <w:r w:rsidRPr="009923FD">
              <w:rPr>
                <w:noProof/>
                <w:lang w:eastAsia="zh-CN"/>
              </w:rPr>
              <w:t>-</w:t>
            </w:r>
            <w:r w:rsidR="0045569C">
              <w:rPr>
                <w:noProof/>
                <w:lang w:eastAsia="zh-CN"/>
              </w:rPr>
              <w:t>10</w:t>
            </w:r>
            <w:r>
              <w:rPr>
                <w:rFonts w:hint="eastAsia"/>
                <w:noProof/>
                <w:lang w:eastAsia="zh-CN"/>
              </w:rPr>
              <w:t>-</w:t>
            </w:r>
            <w:r w:rsidR="00A566AD">
              <w:rPr>
                <w:noProof/>
                <w:lang w:eastAsia="zh-CN"/>
              </w:rPr>
              <w:t>2</w:t>
            </w:r>
            <w:r w:rsidR="008D5916">
              <w:rPr>
                <w:noProof/>
                <w:lang w:eastAsia="zh-CN"/>
              </w:rPr>
              <w:t>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8D5916" w:rsidP="006D3ECB">
            <w:pPr>
              <w:pStyle w:val="CRCoverPage"/>
              <w:spacing w:after="0"/>
              <w:ind w:left="100" w:right="-609"/>
              <w:rPr>
                <w:b/>
                <w:noProof/>
              </w:rPr>
            </w:pPr>
            <w:r>
              <w:rPr>
                <w:b/>
                <w:noProof/>
              </w:rPr>
              <w:t>F</w:t>
            </w:r>
            <w:bookmarkStart w:id="5" w:name="_GoBack"/>
            <w:bookmarkEnd w:id="5"/>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8D5916">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7D94" w:rsidP="00337D94">
            <w:pPr>
              <w:pStyle w:val="CRCoverPage"/>
              <w:spacing w:after="0"/>
              <w:rPr>
                <w:noProof/>
                <w:lang w:eastAsia="zh-CN"/>
              </w:rPr>
            </w:pPr>
            <w:r>
              <w:rPr>
                <w:rFonts w:hint="eastAsia"/>
                <w:noProof/>
                <w:lang w:eastAsia="zh-CN"/>
              </w:rPr>
              <w:t>T</w:t>
            </w:r>
            <w:r>
              <w:rPr>
                <w:noProof/>
                <w:lang w:eastAsia="zh-CN"/>
              </w:rPr>
              <w:t>o solve the remaining open issues for NR-U BS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7D94" w:rsidP="00337D94">
            <w:pPr>
              <w:pStyle w:val="CRCoverPage"/>
              <w:spacing w:after="0"/>
              <w:rPr>
                <w:noProof/>
                <w:lang w:eastAsia="zh-CN"/>
              </w:rPr>
            </w:pPr>
            <w:r>
              <w:rPr>
                <w:noProof/>
                <w:lang w:eastAsia="zh-CN"/>
              </w:rPr>
              <w:t xml:space="preserve">The changes are made on SU, channel raster, sync raster, </w:t>
            </w:r>
            <w:proofErr w:type="spellStart"/>
            <w:r>
              <w:t>Δf</w:t>
            </w:r>
            <w:r>
              <w:rPr>
                <w:vertAlign w:val="subscript"/>
              </w:rPr>
              <w:t>OBUE</w:t>
            </w:r>
            <w:proofErr w:type="spellEnd"/>
            <w:r>
              <w:rPr>
                <w:noProof/>
                <w:lang w:eastAsia="zh-CN"/>
              </w:rPr>
              <w:t xml:space="preserve">, </w:t>
            </w:r>
            <w:proofErr w:type="spellStart"/>
            <w:proofErr w:type="gramStart"/>
            <w:r>
              <w:t>Δf</w:t>
            </w:r>
            <w:r>
              <w:rPr>
                <w:vertAlign w:val="subscript"/>
              </w:rPr>
              <w:t>OOB</w:t>
            </w:r>
            <w:proofErr w:type="spellEnd"/>
            <w:proofErr w:type="gramEnd"/>
            <w:r>
              <w:rPr>
                <w:vertAlign w:val="subscript"/>
              </w:rPr>
              <w:t xml:space="preserve"> </w:t>
            </w:r>
            <w:r>
              <w:rPr>
                <w:noProof/>
                <w:lang w:eastAsia="zh-CN"/>
              </w:rPr>
              <w:t>and out of band blocking.</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7D94" w:rsidP="00DF72D4">
            <w:pPr>
              <w:pStyle w:val="CRCoverPage"/>
              <w:spacing w:after="0"/>
              <w:rPr>
                <w:noProof/>
                <w:lang w:eastAsia="zh-CN"/>
              </w:rPr>
            </w:pPr>
            <w:r>
              <w:rPr>
                <w:noProof/>
                <w:lang w:eastAsia="zh-CN"/>
              </w:rPr>
              <w:t>The open issues are not solved.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337D94" w:rsidP="00B01668">
            <w:pPr>
              <w:pStyle w:val="CRCoverPage"/>
              <w:spacing w:after="0"/>
              <w:ind w:left="100"/>
              <w:rPr>
                <w:noProof/>
                <w:lang w:eastAsia="zh-CN"/>
              </w:rPr>
            </w:pPr>
            <w:r>
              <w:rPr>
                <w:rFonts w:hint="eastAsia"/>
                <w:noProof/>
                <w:lang w:eastAsia="zh-CN"/>
              </w:rPr>
              <w:t>5</w:t>
            </w:r>
            <w:r>
              <w:rPr>
                <w:noProof/>
                <w:lang w:eastAsia="zh-CN"/>
              </w:rPr>
              <w:t>.3.2, 5.4.2.3, 5.4.3.3, 6.6.1, 7.4.2.2, 7.5.2</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TS 38.141-1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7D94" w:rsidRPr="00981F8C" w:rsidRDefault="00337D94" w:rsidP="00337D94">
      <w:pPr>
        <w:pStyle w:val="6"/>
        <w:jc w:val="center"/>
        <w:rPr>
          <w:i/>
          <w:color w:val="0000FF"/>
        </w:rPr>
      </w:pPr>
      <w:bookmarkStart w:id="7" w:name="_Toc526338484"/>
      <w:bookmarkStart w:id="8" w:name="_Toc518423074"/>
      <w:bookmarkStart w:id="9" w:name="_Toc535320561"/>
      <w:r w:rsidRPr="001C6E91">
        <w:rPr>
          <w:i/>
          <w:color w:val="0000FF"/>
        </w:rPr>
        <w:lastRenderedPageBreak/>
        <w:t>------------------------------ Modified section ------------------------------</w:t>
      </w:r>
    </w:p>
    <w:p w:rsidR="00337D94" w:rsidRPr="00F95B02" w:rsidRDefault="00337D94" w:rsidP="00337D94">
      <w:pPr>
        <w:pStyle w:val="3"/>
        <w:rPr>
          <w:rFonts w:eastAsia="Yu Mincho"/>
        </w:rPr>
      </w:pPr>
      <w:bookmarkStart w:id="10" w:name="_Toc13080138"/>
      <w:bookmarkStart w:id="11" w:name="_Toc29811634"/>
      <w:bookmarkStart w:id="12" w:name="_Toc36817186"/>
      <w:bookmarkStart w:id="13" w:name="_Toc37260102"/>
      <w:bookmarkStart w:id="14" w:name="_Toc37267490"/>
      <w:bookmarkStart w:id="15" w:name="_Toc44712092"/>
      <w:bookmarkStart w:id="16" w:name="_Toc45893405"/>
      <w:bookmarkStart w:id="17" w:name="_Toc53178132"/>
      <w:bookmarkStart w:id="18" w:name="_Toc53178583"/>
      <w:bookmarkStart w:id="19" w:name="_Toc21127429"/>
      <w:r w:rsidRPr="00F95B02">
        <w:rPr>
          <w:rFonts w:eastAsia="Yu Mincho"/>
        </w:rPr>
        <w:t>5.3.2</w:t>
      </w:r>
      <w:r w:rsidRPr="00F95B02">
        <w:rPr>
          <w:rFonts w:eastAsia="Yu Mincho"/>
        </w:rPr>
        <w:tab/>
      </w:r>
      <w:r w:rsidRPr="00F95B02">
        <w:rPr>
          <w:rFonts w:eastAsia="Yu Mincho"/>
          <w:i/>
        </w:rPr>
        <w:t>Transmission bandwidth configuration</w:t>
      </w:r>
      <w:bookmarkEnd w:id="10"/>
      <w:bookmarkEnd w:id="11"/>
      <w:bookmarkEnd w:id="12"/>
      <w:bookmarkEnd w:id="13"/>
      <w:bookmarkEnd w:id="14"/>
      <w:bookmarkEnd w:id="15"/>
      <w:bookmarkEnd w:id="16"/>
      <w:bookmarkEnd w:id="17"/>
      <w:bookmarkEnd w:id="18"/>
    </w:p>
    <w:p w:rsidR="00337D94" w:rsidRPr="00F95B02" w:rsidRDefault="00337D94" w:rsidP="00337D9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rsidR="00337D94" w:rsidRDefault="00337D94" w:rsidP="00337D94">
      <w:pPr>
        <w:pStyle w:val="TH"/>
        <w:rPr>
          <w:rFonts w:eastAsia="Yu Mincho"/>
        </w:rPr>
      </w:pPr>
      <w:bookmarkStart w:id="20" w:name="_Hlk497144372"/>
      <w:r w:rsidRPr="00F95B02">
        <w:rPr>
          <w:rFonts w:eastAsia="Yu Mincho"/>
        </w:rPr>
        <w:t xml:space="preserve">Table 5.3.2-1: </w:t>
      </w:r>
      <w:bookmarkEnd w:id="20"/>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7"/>
        <w:tblW w:w="0" w:type="auto"/>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tblGrid>
      <w:tr w:rsidR="00337D94" w:rsidTr="00337D94">
        <w:trPr>
          <w:cantSplit/>
          <w:jc w:val="center"/>
        </w:trPr>
        <w:tc>
          <w:tcPr>
            <w:tcW w:w="687" w:type="dxa"/>
          </w:tcPr>
          <w:p w:rsidR="00337D94" w:rsidRDefault="00337D94" w:rsidP="00337D94">
            <w:pPr>
              <w:pStyle w:val="TAH"/>
              <w:rPr>
                <w:rFonts w:eastAsia="Yu Mincho"/>
              </w:rPr>
            </w:pPr>
            <w:r w:rsidRPr="00392345">
              <w:rPr>
                <w:rFonts w:eastAsia="Yu Mincho"/>
              </w:rPr>
              <w:t>SCS (kHz)</w:t>
            </w:r>
          </w:p>
        </w:tc>
        <w:tc>
          <w:tcPr>
            <w:tcW w:w="687" w:type="dxa"/>
          </w:tcPr>
          <w:p w:rsidR="00337D94" w:rsidRPr="00392345" w:rsidRDefault="00337D94" w:rsidP="00337D94">
            <w:pPr>
              <w:pStyle w:val="TAH"/>
              <w:rPr>
                <w:rFonts w:eastAsia="Yu Mincho"/>
              </w:rPr>
            </w:pPr>
            <w:r w:rsidRPr="00392345">
              <w:rPr>
                <w:rFonts w:eastAsia="Yu Mincho"/>
              </w:rPr>
              <w:t>5</w:t>
            </w:r>
          </w:p>
          <w:p w:rsidR="00337D94" w:rsidRDefault="00337D94" w:rsidP="00337D94">
            <w:pPr>
              <w:pStyle w:val="TAH"/>
              <w:rPr>
                <w:rFonts w:eastAsia="Yu Mincho"/>
              </w:rPr>
            </w:pPr>
            <w:r w:rsidRPr="00392345">
              <w:rPr>
                <w:rFonts w:eastAsia="Yu Mincho"/>
              </w:rPr>
              <w:t>MHz</w:t>
            </w:r>
          </w:p>
        </w:tc>
        <w:tc>
          <w:tcPr>
            <w:tcW w:w="687" w:type="dxa"/>
          </w:tcPr>
          <w:p w:rsidR="00337D94" w:rsidRPr="00392345" w:rsidRDefault="00337D94" w:rsidP="00337D94">
            <w:pPr>
              <w:pStyle w:val="TAH"/>
              <w:rPr>
                <w:rFonts w:eastAsia="Yu Mincho"/>
              </w:rPr>
            </w:pPr>
            <w:r w:rsidRPr="00392345">
              <w:rPr>
                <w:rFonts w:eastAsia="Yu Mincho"/>
              </w:rPr>
              <w:t>10</w:t>
            </w:r>
          </w:p>
          <w:p w:rsidR="00337D94" w:rsidRDefault="00337D94" w:rsidP="00337D94">
            <w:pPr>
              <w:pStyle w:val="TAH"/>
              <w:rPr>
                <w:rFonts w:eastAsia="Yu Mincho"/>
              </w:rPr>
            </w:pPr>
            <w:r w:rsidRPr="00392345">
              <w:rPr>
                <w:rFonts w:eastAsia="Yu Mincho"/>
              </w:rPr>
              <w:t>MHz</w:t>
            </w:r>
          </w:p>
        </w:tc>
        <w:tc>
          <w:tcPr>
            <w:tcW w:w="687" w:type="dxa"/>
          </w:tcPr>
          <w:p w:rsidR="00337D94" w:rsidRPr="00392345" w:rsidRDefault="00337D94" w:rsidP="00337D94">
            <w:pPr>
              <w:pStyle w:val="TAH"/>
              <w:rPr>
                <w:rFonts w:eastAsia="Yu Mincho"/>
              </w:rPr>
            </w:pPr>
            <w:r w:rsidRPr="00392345">
              <w:rPr>
                <w:rFonts w:eastAsia="Yu Mincho"/>
              </w:rPr>
              <w:t>15</w:t>
            </w:r>
          </w:p>
          <w:p w:rsidR="00337D94" w:rsidRDefault="00337D94" w:rsidP="00337D94">
            <w:pPr>
              <w:pStyle w:val="TAH"/>
              <w:rPr>
                <w:rFonts w:eastAsia="Yu Mincho"/>
              </w:rPr>
            </w:pPr>
            <w:r w:rsidRPr="00392345">
              <w:rPr>
                <w:rFonts w:eastAsia="Yu Mincho"/>
              </w:rPr>
              <w:t>MHz</w:t>
            </w:r>
          </w:p>
        </w:tc>
        <w:tc>
          <w:tcPr>
            <w:tcW w:w="687" w:type="dxa"/>
          </w:tcPr>
          <w:p w:rsidR="00337D94" w:rsidRDefault="00337D94" w:rsidP="00337D94">
            <w:pPr>
              <w:pStyle w:val="TAH"/>
              <w:rPr>
                <w:rFonts w:eastAsia="Yu Mincho"/>
              </w:rPr>
            </w:pPr>
            <w:r w:rsidRPr="00392345">
              <w:rPr>
                <w:rFonts w:eastAsia="Yu Mincho"/>
              </w:rPr>
              <w:t>20 MHz</w:t>
            </w:r>
          </w:p>
        </w:tc>
        <w:tc>
          <w:tcPr>
            <w:tcW w:w="687" w:type="dxa"/>
          </w:tcPr>
          <w:p w:rsidR="00337D94" w:rsidRDefault="00337D94" w:rsidP="00337D94">
            <w:pPr>
              <w:pStyle w:val="TAH"/>
              <w:rPr>
                <w:rFonts w:eastAsia="Yu Mincho"/>
              </w:rPr>
            </w:pPr>
            <w:r w:rsidRPr="00392345">
              <w:rPr>
                <w:rFonts w:eastAsia="Yu Mincho"/>
              </w:rPr>
              <w:t>25 MHz</w:t>
            </w:r>
          </w:p>
        </w:tc>
        <w:tc>
          <w:tcPr>
            <w:tcW w:w="687" w:type="dxa"/>
          </w:tcPr>
          <w:p w:rsidR="00337D94" w:rsidRPr="00392345" w:rsidRDefault="00337D94" w:rsidP="00337D94">
            <w:pPr>
              <w:pStyle w:val="TAH"/>
              <w:rPr>
                <w:rFonts w:eastAsia="Yu Mincho"/>
              </w:rPr>
            </w:pPr>
            <w:r w:rsidRPr="00392345">
              <w:rPr>
                <w:rFonts w:eastAsia="Yu Mincho"/>
              </w:rPr>
              <w:t>30</w:t>
            </w:r>
          </w:p>
          <w:p w:rsidR="00337D94" w:rsidRDefault="00337D94" w:rsidP="00337D94">
            <w:pPr>
              <w:pStyle w:val="TAH"/>
              <w:rPr>
                <w:rFonts w:eastAsia="Yu Mincho"/>
              </w:rPr>
            </w:pPr>
            <w:r w:rsidRPr="00392345">
              <w:rPr>
                <w:rFonts w:eastAsia="Yu Mincho"/>
              </w:rPr>
              <w:t>MHz</w:t>
            </w:r>
          </w:p>
        </w:tc>
        <w:tc>
          <w:tcPr>
            <w:tcW w:w="687" w:type="dxa"/>
          </w:tcPr>
          <w:p w:rsidR="00337D94" w:rsidRDefault="00337D94" w:rsidP="00337D94">
            <w:pPr>
              <w:pStyle w:val="TAH"/>
              <w:rPr>
                <w:rFonts w:eastAsia="Yu Mincho"/>
              </w:rPr>
            </w:pPr>
            <w:r w:rsidRPr="00392345">
              <w:rPr>
                <w:rFonts w:eastAsia="Yu Mincho"/>
              </w:rPr>
              <w:t>40 MHz</w:t>
            </w:r>
          </w:p>
        </w:tc>
        <w:tc>
          <w:tcPr>
            <w:tcW w:w="687" w:type="dxa"/>
          </w:tcPr>
          <w:p w:rsidR="00337D94" w:rsidRDefault="00337D94" w:rsidP="00337D94">
            <w:pPr>
              <w:pStyle w:val="TAH"/>
              <w:rPr>
                <w:rFonts w:eastAsia="Yu Mincho"/>
              </w:rPr>
            </w:pPr>
            <w:r w:rsidRPr="00392345">
              <w:rPr>
                <w:rFonts w:eastAsia="Yu Mincho"/>
              </w:rPr>
              <w:t>50 MHz</w:t>
            </w:r>
          </w:p>
        </w:tc>
        <w:tc>
          <w:tcPr>
            <w:tcW w:w="687" w:type="dxa"/>
          </w:tcPr>
          <w:p w:rsidR="00337D94" w:rsidRDefault="00337D94" w:rsidP="00337D94">
            <w:pPr>
              <w:pStyle w:val="TAH"/>
              <w:rPr>
                <w:rFonts w:eastAsia="Yu Mincho"/>
              </w:rPr>
            </w:pPr>
            <w:r w:rsidRPr="00392345">
              <w:rPr>
                <w:rFonts w:eastAsia="Yu Mincho"/>
              </w:rPr>
              <w:t>60 MHz</w:t>
            </w:r>
          </w:p>
        </w:tc>
        <w:tc>
          <w:tcPr>
            <w:tcW w:w="687" w:type="dxa"/>
          </w:tcPr>
          <w:p w:rsidR="00337D94" w:rsidRPr="00392345" w:rsidRDefault="00337D94" w:rsidP="00337D94">
            <w:pPr>
              <w:pStyle w:val="TAH"/>
              <w:rPr>
                <w:rFonts w:eastAsia="Yu Mincho"/>
              </w:rPr>
            </w:pPr>
            <w:r w:rsidRPr="00392345">
              <w:rPr>
                <w:rFonts w:eastAsia="Yu Mincho"/>
              </w:rPr>
              <w:t>70</w:t>
            </w:r>
          </w:p>
          <w:p w:rsidR="00337D94" w:rsidRDefault="00337D94" w:rsidP="00337D94">
            <w:pPr>
              <w:pStyle w:val="TAH"/>
              <w:rPr>
                <w:rFonts w:eastAsia="Yu Mincho"/>
              </w:rPr>
            </w:pPr>
            <w:r w:rsidRPr="00392345">
              <w:rPr>
                <w:rFonts w:eastAsia="Yu Mincho"/>
              </w:rPr>
              <w:t>MHz</w:t>
            </w:r>
          </w:p>
        </w:tc>
        <w:tc>
          <w:tcPr>
            <w:tcW w:w="687" w:type="dxa"/>
          </w:tcPr>
          <w:p w:rsidR="00337D94" w:rsidRDefault="00337D94" w:rsidP="00337D94">
            <w:pPr>
              <w:pStyle w:val="TAH"/>
              <w:rPr>
                <w:rFonts w:eastAsia="Yu Mincho"/>
              </w:rPr>
            </w:pPr>
            <w:r w:rsidRPr="00392345">
              <w:rPr>
                <w:rFonts w:eastAsia="Yu Mincho"/>
              </w:rPr>
              <w:t>80 MHz</w:t>
            </w:r>
          </w:p>
        </w:tc>
        <w:tc>
          <w:tcPr>
            <w:tcW w:w="687" w:type="dxa"/>
          </w:tcPr>
          <w:p w:rsidR="00337D94" w:rsidRPr="00392345" w:rsidRDefault="00337D94" w:rsidP="00337D94">
            <w:pPr>
              <w:pStyle w:val="TAH"/>
              <w:rPr>
                <w:rFonts w:eastAsia="Yu Mincho"/>
              </w:rPr>
            </w:pPr>
            <w:r w:rsidRPr="00392345">
              <w:rPr>
                <w:rFonts w:eastAsia="Yu Mincho"/>
              </w:rPr>
              <w:t>90</w:t>
            </w:r>
          </w:p>
          <w:p w:rsidR="00337D94" w:rsidRDefault="00337D94" w:rsidP="00337D94">
            <w:pPr>
              <w:pStyle w:val="TAH"/>
              <w:rPr>
                <w:rFonts w:eastAsia="Yu Mincho"/>
              </w:rPr>
            </w:pPr>
            <w:r w:rsidRPr="00392345">
              <w:rPr>
                <w:rFonts w:eastAsia="Yu Mincho"/>
              </w:rPr>
              <w:t>MHz</w:t>
            </w:r>
          </w:p>
        </w:tc>
        <w:tc>
          <w:tcPr>
            <w:tcW w:w="687" w:type="dxa"/>
          </w:tcPr>
          <w:p w:rsidR="00337D94" w:rsidRDefault="00337D94" w:rsidP="00337D94">
            <w:pPr>
              <w:pStyle w:val="TAH"/>
              <w:rPr>
                <w:rFonts w:eastAsia="Yu Mincho"/>
              </w:rPr>
            </w:pPr>
            <w:r w:rsidRPr="00392345">
              <w:rPr>
                <w:rFonts w:eastAsia="Yu Mincho"/>
              </w:rPr>
              <w:t>100 MHz</w:t>
            </w:r>
          </w:p>
        </w:tc>
      </w:tr>
      <w:tr w:rsidR="00337D94" w:rsidTr="00337D94">
        <w:trPr>
          <w:cantSplit/>
          <w:jc w:val="center"/>
        </w:trPr>
        <w:tc>
          <w:tcPr>
            <w:tcW w:w="687" w:type="dxa"/>
          </w:tcPr>
          <w:p w:rsidR="00337D94" w:rsidRDefault="00337D94" w:rsidP="00337D94">
            <w:pPr>
              <w:pStyle w:val="TAC"/>
              <w:rPr>
                <w:rFonts w:eastAsia="Yu Mincho"/>
              </w:rPr>
            </w:pP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c>
          <w:tcPr>
            <w:tcW w:w="687" w:type="dxa"/>
          </w:tcPr>
          <w:p w:rsidR="00337D94" w:rsidRDefault="00337D94" w:rsidP="00337D94">
            <w:pPr>
              <w:pStyle w:val="TAC"/>
              <w:rPr>
                <w:rFonts w:eastAsia="Yu Mincho"/>
              </w:rPr>
            </w:pPr>
            <w:r w:rsidRPr="00F95B02">
              <w:rPr>
                <w:rFonts w:eastAsia="Yu Mincho"/>
              </w:rPr>
              <w:t>N</w:t>
            </w:r>
            <w:r w:rsidRPr="00F95B02">
              <w:rPr>
                <w:rFonts w:eastAsia="Yu Mincho"/>
                <w:vertAlign w:val="subscript"/>
              </w:rPr>
              <w:t>RB</w:t>
            </w:r>
          </w:p>
        </w:tc>
      </w:tr>
      <w:tr w:rsidR="00337D94" w:rsidTr="00337D94">
        <w:trPr>
          <w:cantSplit/>
          <w:jc w:val="center"/>
        </w:trPr>
        <w:tc>
          <w:tcPr>
            <w:tcW w:w="687" w:type="dxa"/>
          </w:tcPr>
          <w:p w:rsidR="00337D94" w:rsidRDefault="00337D94" w:rsidP="00337D94">
            <w:pPr>
              <w:pStyle w:val="TAC"/>
              <w:rPr>
                <w:rFonts w:eastAsia="Yu Mincho"/>
              </w:rPr>
            </w:pPr>
            <w:r w:rsidRPr="00F95B02">
              <w:rPr>
                <w:rFonts w:eastAsia="Yu Mincho"/>
              </w:rPr>
              <w:t>15</w:t>
            </w:r>
          </w:p>
        </w:tc>
        <w:tc>
          <w:tcPr>
            <w:tcW w:w="687" w:type="dxa"/>
          </w:tcPr>
          <w:p w:rsidR="00337D94" w:rsidRDefault="00337D94" w:rsidP="00337D94">
            <w:pPr>
              <w:pStyle w:val="TAC"/>
              <w:rPr>
                <w:rFonts w:eastAsia="Yu Mincho"/>
              </w:rPr>
            </w:pPr>
            <w:r w:rsidRPr="00F95B02">
              <w:rPr>
                <w:rFonts w:eastAsia="Yu Mincho"/>
              </w:rPr>
              <w:t>25</w:t>
            </w:r>
          </w:p>
        </w:tc>
        <w:tc>
          <w:tcPr>
            <w:tcW w:w="687" w:type="dxa"/>
          </w:tcPr>
          <w:p w:rsidR="00337D94" w:rsidRDefault="00337D94" w:rsidP="00337D94">
            <w:pPr>
              <w:pStyle w:val="TAC"/>
              <w:rPr>
                <w:rFonts w:eastAsia="Yu Mincho"/>
              </w:rPr>
            </w:pPr>
            <w:r w:rsidRPr="00F95B02">
              <w:rPr>
                <w:rFonts w:eastAsia="Yu Mincho"/>
              </w:rPr>
              <w:t>52</w:t>
            </w:r>
          </w:p>
        </w:tc>
        <w:tc>
          <w:tcPr>
            <w:tcW w:w="687" w:type="dxa"/>
          </w:tcPr>
          <w:p w:rsidR="00337D94" w:rsidRDefault="00337D94" w:rsidP="00337D94">
            <w:pPr>
              <w:pStyle w:val="TAC"/>
              <w:rPr>
                <w:rFonts w:eastAsia="Yu Mincho"/>
              </w:rPr>
            </w:pPr>
            <w:r w:rsidRPr="00F95B02">
              <w:rPr>
                <w:rFonts w:eastAsia="Yu Mincho"/>
              </w:rPr>
              <w:t>79</w:t>
            </w:r>
          </w:p>
        </w:tc>
        <w:tc>
          <w:tcPr>
            <w:tcW w:w="687" w:type="dxa"/>
          </w:tcPr>
          <w:p w:rsidR="00337D94" w:rsidRDefault="00337D94" w:rsidP="00337D94">
            <w:pPr>
              <w:pStyle w:val="TAC"/>
              <w:rPr>
                <w:rFonts w:eastAsia="Yu Mincho"/>
              </w:rPr>
            </w:pPr>
            <w:r w:rsidRPr="00F95B02">
              <w:rPr>
                <w:rFonts w:eastAsia="Yu Mincho"/>
              </w:rPr>
              <w:t>106</w:t>
            </w:r>
          </w:p>
        </w:tc>
        <w:tc>
          <w:tcPr>
            <w:tcW w:w="687" w:type="dxa"/>
          </w:tcPr>
          <w:p w:rsidR="00337D94" w:rsidRDefault="00337D94" w:rsidP="00337D94">
            <w:pPr>
              <w:pStyle w:val="TAC"/>
              <w:rPr>
                <w:rFonts w:eastAsia="Yu Mincho"/>
              </w:rPr>
            </w:pPr>
            <w:r w:rsidRPr="00F95B02">
              <w:rPr>
                <w:rFonts w:eastAsia="Yu Mincho"/>
              </w:rPr>
              <w:t>133</w:t>
            </w:r>
          </w:p>
        </w:tc>
        <w:tc>
          <w:tcPr>
            <w:tcW w:w="687" w:type="dxa"/>
          </w:tcPr>
          <w:p w:rsidR="00337D94" w:rsidRDefault="00337D94" w:rsidP="00337D94">
            <w:pPr>
              <w:pStyle w:val="TAC"/>
              <w:rPr>
                <w:rFonts w:eastAsia="Yu Mincho"/>
              </w:rPr>
            </w:pPr>
            <w:r w:rsidRPr="00F95B02">
              <w:t>160</w:t>
            </w:r>
          </w:p>
        </w:tc>
        <w:tc>
          <w:tcPr>
            <w:tcW w:w="687" w:type="dxa"/>
          </w:tcPr>
          <w:p w:rsidR="00337D94" w:rsidRDefault="00337D94" w:rsidP="00337D94">
            <w:pPr>
              <w:pStyle w:val="TAC"/>
              <w:rPr>
                <w:rFonts w:eastAsia="Yu Mincho"/>
              </w:rPr>
            </w:pPr>
            <w:r w:rsidRPr="00F95B02">
              <w:rPr>
                <w:rFonts w:eastAsia="Yu Mincho"/>
              </w:rPr>
              <w:t>216</w:t>
            </w:r>
          </w:p>
        </w:tc>
        <w:tc>
          <w:tcPr>
            <w:tcW w:w="687" w:type="dxa"/>
          </w:tcPr>
          <w:p w:rsidR="00337D94" w:rsidRDefault="00337D94" w:rsidP="00337D94">
            <w:pPr>
              <w:pStyle w:val="TAC"/>
              <w:rPr>
                <w:rFonts w:eastAsia="Yu Mincho"/>
              </w:rPr>
            </w:pPr>
            <w:r w:rsidRPr="00F95B02">
              <w:rPr>
                <w:rFonts w:eastAsia="Yu Mincho"/>
              </w:rPr>
              <w:t>270</w:t>
            </w:r>
          </w:p>
        </w:tc>
        <w:tc>
          <w:tcPr>
            <w:tcW w:w="687" w:type="dxa"/>
          </w:tcPr>
          <w:p w:rsidR="00337D94" w:rsidRDefault="00337D94" w:rsidP="00337D94">
            <w:pPr>
              <w:pStyle w:val="TAC"/>
              <w:rPr>
                <w:rFonts w:eastAsia="Yu Mincho"/>
              </w:rPr>
            </w:pPr>
            <w:r w:rsidRPr="00F95B02">
              <w:rPr>
                <w:rFonts w:eastAsia="Yu Mincho"/>
              </w:rPr>
              <w:t>N/A</w:t>
            </w:r>
          </w:p>
        </w:tc>
        <w:tc>
          <w:tcPr>
            <w:tcW w:w="687" w:type="dxa"/>
          </w:tcPr>
          <w:p w:rsidR="00337D94" w:rsidRDefault="00337D94" w:rsidP="00337D94">
            <w:pPr>
              <w:pStyle w:val="TAC"/>
              <w:rPr>
                <w:rFonts w:eastAsia="Yu Mincho"/>
              </w:rPr>
            </w:pPr>
            <w:r w:rsidRPr="00F95B02">
              <w:rPr>
                <w:rFonts w:eastAsia="Yu Mincho"/>
              </w:rPr>
              <w:t>N/A</w:t>
            </w:r>
          </w:p>
        </w:tc>
        <w:tc>
          <w:tcPr>
            <w:tcW w:w="687" w:type="dxa"/>
          </w:tcPr>
          <w:p w:rsidR="00337D94" w:rsidRDefault="00337D94" w:rsidP="00337D94">
            <w:pPr>
              <w:pStyle w:val="TAC"/>
              <w:rPr>
                <w:rFonts w:eastAsia="Yu Mincho"/>
              </w:rPr>
            </w:pPr>
            <w:r w:rsidRPr="00F95B02">
              <w:rPr>
                <w:rFonts w:eastAsia="Yu Mincho"/>
              </w:rPr>
              <w:t>N/A</w:t>
            </w:r>
          </w:p>
        </w:tc>
        <w:tc>
          <w:tcPr>
            <w:tcW w:w="687" w:type="dxa"/>
          </w:tcPr>
          <w:p w:rsidR="00337D94" w:rsidRDefault="00337D94" w:rsidP="00337D94">
            <w:pPr>
              <w:pStyle w:val="TAC"/>
              <w:rPr>
                <w:rFonts w:eastAsia="Yu Mincho"/>
              </w:rPr>
            </w:pPr>
            <w:r w:rsidRPr="00F95B02">
              <w:rPr>
                <w:rFonts w:eastAsia="Yu Mincho"/>
              </w:rPr>
              <w:t>N/A</w:t>
            </w:r>
          </w:p>
        </w:tc>
        <w:tc>
          <w:tcPr>
            <w:tcW w:w="687" w:type="dxa"/>
          </w:tcPr>
          <w:p w:rsidR="00337D94" w:rsidRDefault="00337D94" w:rsidP="00337D94">
            <w:pPr>
              <w:pStyle w:val="TAC"/>
              <w:rPr>
                <w:rFonts w:eastAsia="Yu Mincho"/>
              </w:rPr>
            </w:pPr>
            <w:r w:rsidRPr="00F95B02">
              <w:rPr>
                <w:rFonts w:eastAsia="Yu Mincho"/>
              </w:rPr>
              <w:t>N/A</w:t>
            </w:r>
          </w:p>
        </w:tc>
      </w:tr>
      <w:tr w:rsidR="00337D94" w:rsidTr="00337D94">
        <w:trPr>
          <w:cantSplit/>
          <w:jc w:val="center"/>
        </w:trPr>
        <w:tc>
          <w:tcPr>
            <w:tcW w:w="687" w:type="dxa"/>
          </w:tcPr>
          <w:p w:rsidR="00337D94" w:rsidRPr="00F95B02" w:rsidRDefault="00337D94" w:rsidP="00337D94">
            <w:pPr>
              <w:pStyle w:val="TAC"/>
              <w:rPr>
                <w:rFonts w:eastAsia="Yu Mincho"/>
              </w:rPr>
            </w:pPr>
            <w:r w:rsidRPr="00F95B02">
              <w:rPr>
                <w:rFonts w:eastAsia="Yu Mincho"/>
              </w:rPr>
              <w:t>30</w:t>
            </w:r>
          </w:p>
        </w:tc>
        <w:tc>
          <w:tcPr>
            <w:tcW w:w="687" w:type="dxa"/>
          </w:tcPr>
          <w:p w:rsidR="00337D94" w:rsidRPr="00F95B02" w:rsidRDefault="00337D94" w:rsidP="00337D94">
            <w:pPr>
              <w:pStyle w:val="TAC"/>
              <w:rPr>
                <w:rFonts w:eastAsia="Yu Mincho"/>
              </w:rPr>
            </w:pPr>
            <w:r w:rsidRPr="00F95B02">
              <w:rPr>
                <w:rFonts w:eastAsia="Yu Mincho"/>
              </w:rPr>
              <w:t>11</w:t>
            </w:r>
          </w:p>
        </w:tc>
        <w:tc>
          <w:tcPr>
            <w:tcW w:w="687" w:type="dxa"/>
          </w:tcPr>
          <w:p w:rsidR="00337D94" w:rsidRPr="00F95B02" w:rsidRDefault="00337D94" w:rsidP="00337D94">
            <w:pPr>
              <w:pStyle w:val="TAC"/>
              <w:rPr>
                <w:rFonts w:eastAsia="Yu Mincho"/>
              </w:rPr>
            </w:pPr>
            <w:r w:rsidRPr="00F95B02">
              <w:rPr>
                <w:rFonts w:eastAsia="Yu Mincho"/>
              </w:rPr>
              <w:t>24</w:t>
            </w:r>
          </w:p>
        </w:tc>
        <w:tc>
          <w:tcPr>
            <w:tcW w:w="687" w:type="dxa"/>
          </w:tcPr>
          <w:p w:rsidR="00337D94" w:rsidRPr="00F95B02" w:rsidRDefault="00337D94" w:rsidP="00337D94">
            <w:pPr>
              <w:pStyle w:val="TAC"/>
              <w:rPr>
                <w:rFonts w:eastAsia="Yu Mincho"/>
              </w:rPr>
            </w:pPr>
            <w:r w:rsidRPr="00F95B02">
              <w:rPr>
                <w:rFonts w:eastAsia="Yu Mincho"/>
              </w:rPr>
              <w:t>38</w:t>
            </w:r>
          </w:p>
        </w:tc>
        <w:tc>
          <w:tcPr>
            <w:tcW w:w="687" w:type="dxa"/>
          </w:tcPr>
          <w:p w:rsidR="00337D94" w:rsidRPr="00F95B02" w:rsidRDefault="00337D94" w:rsidP="00337D94">
            <w:pPr>
              <w:pStyle w:val="TAC"/>
              <w:rPr>
                <w:rFonts w:eastAsia="Yu Mincho"/>
              </w:rPr>
            </w:pPr>
            <w:r w:rsidRPr="00F95B02">
              <w:rPr>
                <w:rFonts w:eastAsia="Yu Mincho"/>
              </w:rPr>
              <w:t>51</w:t>
            </w:r>
          </w:p>
        </w:tc>
        <w:tc>
          <w:tcPr>
            <w:tcW w:w="687" w:type="dxa"/>
          </w:tcPr>
          <w:p w:rsidR="00337D94" w:rsidRPr="00F95B02" w:rsidRDefault="00337D94" w:rsidP="00337D94">
            <w:pPr>
              <w:pStyle w:val="TAC"/>
              <w:rPr>
                <w:rFonts w:eastAsia="Yu Mincho"/>
              </w:rPr>
            </w:pPr>
            <w:r w:rsidRPr="00F95B02">
              <w:rPr>
                <w:rFonts w:eastAsia="Yu Mincho"/>
              </w:rPr>
              <w:t>65</w:t>
            </w:r>
          </w:p>
        </w:tc>
        <w:tc>
          <w:tcPr>
            <w:tcW w:w="687" w:type="dxa"/>
          </w:tcPr>
          <w:p w:rsidR="00337D94" w:rsidRPr="00F95B02" w:rsidRDefault="00337D94" w:rsidP="00337D94">
            <w:pPr>
              <w:pStyle w:val="TAC"/>
            </w:pPr>
            <w:r w:rsidRPr="00F95B02">
              <w:t>78</w:t>
            </w:r>
          </w:p>
        </w:tc>
        <w:tc>
          <w:tcPr>
            <w:tcW w:w="687" w:type="dxa"/>
          </w:tcPr>
          <w:p w:rsidR="00337D94" w:rsidRPr="00F95B02" w:rsidRDefault="00337D94" w:rsidP="00337D94">
            <w:pPr>
              <w:pStyle w:val="TAC"/>
              <w:rPr>
                <w:rFonts w:eastAsia="Yu Mincho"/>
              </w:rPr>
            </w:pPr>
            <w:r w:rsidRPr="00F95B02">
              <w:rPr>
                <w:rFonts w:eastAsia="Yu Mincho"/>
              </w:rPr>
              <w:t>106</w:t>
            </w:r>
          </w:p>
        </w:tc>
        <w:tc>
          <w:tcPr>
            <w:tcW w:w="687" w:type="dxa"/>
          </w:tcPr>
          <w:p w:rsidR="00337D94" w:rsidRPr="00F95B02" w:rsidRDefault="00337D94" w:rsidP="00337D94">
            <w:pPr>
              <w:pStyle w:val="TAC"/>
              <w:rPr>
                <w:rFonts w:eastAsia="Yu Mincho"/>
              </w:rPr>
            </w:pPr>
            <w:r w:rsidRPr="00F95B02">
              <w:rPr>
                <w:rFonts w:eastAsia="Yu Mincho"/>
              </w:rPr>
              <w:t>133</w:t>
            </w:r>
          </w:p>
        </w:tc>
        <w:tc>
          <w:tcPr>
            <w:tcW w:w="687" w:type="dxa"/>
          </w:tcPr>
          <w:p w:rsidR="00337D94" w:rsidRPr="00F95B02" w:rsidRDefault="00337D94" w:rsidP="00337D94">
            <w:pPr>
              <w:pStyle w:val="TAC"/>
              <w:rPr>
                <w:rFonts w:eastAsia="Yu Mincho"/>
              </w:rPr>
            </w:pPr>
            <w:r w:rsidRPr="00F95B02">
              <w:rPr>
                <w:rFonts w:eastAsia="Yu Mincho"/>
              </w:rPr>
              <w:t>162</w:t>
            </w:r>
          </w:p>
        </w:tc>
        <w:tc>
          <w:tcPr>
            <w:tcW w:w="687" w:type="dxa"/>
          </w:tcPr>
          <w:p w:rsidR="00337D94" w:rsidRPr="00F95B02" w:rsidRDefault="00337D94" w:rsidP="00337D94">
            <w:pPr>
              <w:pStyle w:val="TAC"/>
              <w:rPr>
                <w:rFonts w:eastAsia="Yu Mincho"/>
              </w:rPr>
            </w:pPr>
            <w:r w:rsidRPr="00F95B02">
              <w:t>189</w:t>
            </w:r>
          </w:p>
        </w:tc>
        <w:tc>
          <w:tcPr>
            <w:tcW w:w="687" w:type="dxa"/>
          </w:tcPr>
          <w:p w:rsidR="00337D94" w:rsidRPr="00F95B02" w:rsidRDefault="00337D94" w:rsidP="00337D94">
            <w:pPr>
              <w:pStyle w:val="TAC"/>
              <w:rPr>
                <w:rFonts w:eastAsia="Yu Mincho"/>
              </w:rPr>
            </w:pPr>
            <w:r w:rsidRPr="00F95B02">
              <w:rPr>
                <w:rFonts w:eastAsia="Yu Mincho"/>
              </w:rPr>
              <w:t>217</w:t>
            </w:r>
          </w:p>
        </w:tc>
        <w:tc>
          <w:tcPr>
            <w:tcW w:w="687" w:type="dxa"/>
          </w:tcPr>
          <w:p w:rsidR="00337D94" w:rsidRPr="00F95B02" w:rsidRDefault="00337D94" w:rsidP="00337D94">
            <w:pPr>
              <w:pStyle w:val="TAC"/>
              <w:rPr>
                <w:rFonts w:eastAsia="Yu Mincho"/>
              </w:rPr>
            </w:pPr>
            <w:r w:rsidRPr="00F95B02">
              <w:t>245</w:t>
            </w:r>
          </w:p>
        </w:tc>
        <w:tc>
          <w:tcPr>
            <w:tcW w:w="687" w:type="dxa"/>
          </w:tcPr>
          <w:p w:rsidR="00337D94" w:rsidRPr="00F95B02" w:rsidRDefault="00337D94" w:rsidP="00337D94">
            <w:pPr>
              <w:pStyle w:val="TAC"/>
              <w:rPr>
                <w:rFonts w:eastAsia="Yu Mincho"/>
              </w:rPr>
            </w:pPr>
            <w:r w:rsidRPr="00F95B02">
              <w:rPr>
                <w:rFonts w:eastAsia="Yu Mincho"/>
              </w:rPr>
              <w:t>273</w:t>
            </w:r>
          </w:p>
        </w:tc>
      </w:tr>
      <w:tr w:rsidR="00337D94" w:rsidTr="00337D94">
        <w:trPr>
          <w:cantSplit/>
          <w:jc w:val="center"/>
        </w:trPr>
        <w:tc>
          <w:tcPr>
            <w:tcW w:w="687" w:type="dxa"/>
          </w:tcPr>
          <w:p w:rsidR="00337D94" w:rsidRPr="00F95B02" w:rsidRDefault="00337D94" w:rsidP="00337D94">
            <w:pPr>
              <w:pStyle w:val="TAC"/>
              <w:rPr>
                <w:rFonts w:eastAsia="Yu Mincho"/>
              </w:rPr>
            </w:pPr>
            <w:r w:rsidRPr="00F95B02">
              <w:rPr>
                <w:rFonts w:eastAsia="Yu Mincho"/>
              </w:rPr>
              <w:t>60</w:t>
            </w:r>
          </w:p>
        </w:tc>
        <w:tc>
          <w:tcPr>
            <w:tcW w:w="687" w:type="dxa"/>
          </w:tcPr>
          <w:p w:rsidR="00337D94" w:rsidRPr="00F95B02" w:rsidRDefault="00337D94" w:rsidP="00337D94">
            <w:pPr>
              <w:pStyle w:val="TAC"/>
              <w:rPr>
                <w:rFonts w:eastAsia="Yu Mincho"/>
              </w:rPr>
            </w:pPr>
            <w:r w:rsidRPr="00F95B02">
              <w:rPr>
                <w:rFonts w:eastAsia="Yu Mincho"/>
              </w:rPr>
              <w:t>N/A</w:t>
            </w:r>
          </w:p>
        </w:tc>
        <w:tc>
          <w:tcPr>
            <w:tcW w:w="687" w:type="dxa"/>
          </w:tcPr>
          <w:p w:rsidR="00337D94" w:rsidRPr="00F95B02" w:rsidRDefault="00337D94" w:rsidP="00337D94">
            <w:pPr>
              <w:pStyle w:val="TAC"/>
              <w:rPr>
                <w:rFonts w:eastAsia="Yu Mincho"/>
              </w:rPr>
            </w:pPr>
            <w:r w:rsidRPr="00F95B02">
              <w:rPr>
                <w:rFonts w:eastAsia="Yu Mincho"/>
              </w:rPr>
              <w:t>11</w:t>
            </w:r>
          </w:p>
        </w:tc>
        <w:tc>
          <w:tcPr>
            <w:tcW w:w="687" w:type="dxa"/>
          </w:tcPr>
          <w:p w:rsidR="00337D94" w:rsidRPr="00F95B02" w:rsidRDefault="00337D94" w:rsidP="00337D94">
            <w:pPr>
              <w:pStyle w:val="TAC"/>
              <w:rPr>
                <w:rFonts w:eastAsia="Yu Mincho"/>
              </w:rPr>
            </w:pPr>
            <w:r w:rsidRPr="00F95B02">
              <w:rPr>
                <w:rFonts w:eastAsia="Yu Mincho"/>
              </w:rPr>
              <w:t>18</w:t>
            </w:r>
          </w:p>
        </w:tc>
        <w:tc>
          <w:tcPr>
            <w:tcW w:w="687" w:type="dxa"/>
          </w:tcPr>
          <w:p w:rsidR="00337D94" w:rsidRDefault="00337D94" w:rsidP="00337D94">
            <w:pPr>
              <w:pStyle w:val="TAC"/>
              <w:rPr>
                <w:rFonts w:eastAsia="Yu Mincho"/>
              </w:rPr>
            </w:pPr>
            <w:r w:rsidRPr="00F95B02">
              <w:rPr>
                <w:rFonts w:eastAsia="Yu Mincho"/>
              </w:rPr>
              <w:t>24</w:t>
            </w:r>
          </w:p>
          <w:p w:rsidR="00337D94" w:rsidRPr="00F95B02" w:rsidRDefault="00337D94" w:rsidP="00337D94">
            <w:pPr>
              <w:pStyle w:val="TAC"/>
              <w:rPr>
                <w:rFonts w:eastAsia="Yu Mincho"/>
              </w:rPr>
            </w:pPr>
            <w:ins w:id="21" w:author="Liuliehai" w:date="2020-02-14T23:25:00Z">
              <w:r>
                <w:rPr>
                  <w:rFonts w:eastAsia="Yu Mincho"/>
                </w:rPr>
                <w:t>25</w:t>
              </w:r>
            </w:ins>
            <w:ins w:id="22" w:author="Huawei" w:date="2020-10-20T15:58:00Z">
              <w:r>
                <w:rPr>
                  <w:rFonts w:eastAsia="Yu Mincho"/>
                  <w:vertAlign w:val="superscript"/>
                </w:rPr>
                <w:t>1</w:t>
              </w:r>
            </w:ins>
          </w:p>
        </w:tc>
        <w:tc>
          <w:tcPr>
            <w:tcW w:w="687" w:type="dxa"/>
          </w:tcPr>
          <w:p w:rsidR="00337D94" w:rsidRPr="00F95B02" w:rsidRDefault="00337D94" w:rsidP="00337D94">
            <w:pPr>
              <w:pStyle w:val="TAC"/>
              <w:rPr>
                <w:rFonts w:eastAsia="Yu Mincho"/>
              </w:rPr>
            </w:pPr>
            <w:r w:rsidRPr="00F95B02">
              <w:rPr>
                <w:rFonts w:eastAsia="Yu Mincho"/>
              </w:rPr>
              <w:t>31</w:t>
            </w:r>
          </w:p>
        </w:tc>
        <w:tc>
          <w:tcPr>
            <w:tcW w:w="687" w:type="dxa"/>
          </w:tcPr>
          <w:p w:rsidR="00337D94" w:rsidRPr="00F95B02" w:rsidRDefault="00337D94" w:rsidP="00337D94">
            <w:pPr>
              <w:pStyle w:val="TAC"/>
            </w:pPr>
            <w:r w:rsidRPr="00F95B02">
              <w:t>38</w:t>
            </w:r>
          </w:p>
        </w:tc>
        <w:tc>
          <w:tcPr>
            <w:tcW w:w="687" w:type="dxa"/>
          </w:tcPr>
          <w:p w:rsidR="00337D94" w:rsidRPr="00F95B02" w:rsidRDefault="00337D94" w:rsidP="00337D94">
            <w:pPr>
              <w:pStyle w:val="TAC"/>
              <w:rPr>
                <w:rFonts w:eastAsia="Yu Mincho"/>
              </w:rPr>
            </w:pPr>
            <w:r w:rsidRPr="00F95B02">
              <w:rPr>
                <w:rFonts w:eastAsia="Yu Mincho"/>
              </w:rPr>
              <w:t>51</w:t>
            </w:r>
          </w:p>
        </w:tc>
        <w:tc>
          <w:tcPr>
            <w:tcW w:w="687" w:type="dxa"/>
          </w:tcPr>
          <w:p w:rsidR="00337D94" w:rsidRPr="00F95B02" w:rsidRDefault="00337D94" w:rsidP="00337D94">
            <w:pPr>
              <w:pStyle w:val="TAC"/>
              <w:rPr>
                <w:rFonts w:eastAsia="Yu Mincho"/>
              </w:rPr>
            </w:pPr>
            <w:r w:rsidRPr="00F95B02">
              <w:rPr>
                <w:rFonts w:eastAsia="Yu Mincho"/>
              </w:rPr>
              <w:t>65</w:t>
            </w:r>
          </w:p>
        </w:tc>
        <w:tc>
          <w:tcPr>
            <w:tcW w:w="687" w:type="dxa"/>
          </w:tcPr>
          <w:p w:rsidR="00337D94" w:rsidRPr="00F95B02" w:rsidRDefault="00337D94" w:rsidP="00337D94">
            <w:pPr>
              <w:pStyle w:val="TAC"/>
              <w:rPr>
                <w:rFonts w:eastAsia="Yu Mincho"/>
              </w:rPr>
            </w:pPr>
            <w:r w:rsidRPr="00F95B02">
              <w:rPr>
                <w:rFonts w:eastAsia="Yu Mincho"/>
              </w:rPr>
              <w:t>79</w:t>
            </w:r>
          </w:p>
        </w:tc>
        <w:tc>
          <w:tcPr>
            <w:tcW w:w="687" w:type="dxa"/>
          </w:tcPr>
          <w:p w:rsidR="00337D94" w:rsidRPr="00F95B02" w:rsidRDefault="00337D94" w:rsidP="00337D94">
            <w:pPr>
              <w:pStyle w:val="TAC"/>
            </w:pPr>
            <w:r w:rsidRPr="00F95B02">
              <w:t>93</w:t>
            </w:r>
          </w:p>
        </w:tc>
        <w:tc>
          <w:tcPr>
            <w:tcW w:w="687" w:type="dxa"/>
          </w:tcPr>
          <w:p w:rsidR="00337D94" w:rsidRPr="00F95B02" w:rsidRDefault="00337D94" w:rsidP="00337D94">
            <w:pPr>
              <w:pStyle w:val="TAC"/>
              <w:rPr>
                <w:rFonts w:eastAsia="Yu Mincho"/>
              </w:rPr>
            </w:pPr>
            <w:r w:rsidRPr="00F95B02">
              <w:rPr>
                <w:rFonts w:eastAsia="Yu Mincho"/>
              </w:rPr>
              <w:t>107</w:t>
            </w:r>
          </w:p>
        </w:tc>
        <w:tc>
          <w:tcPr>
            <w:tcW w:w="687" w:type="dxa"/>
          </w:tcPr>
          <w:p w:rsidR="00337D94" w:rsidRPr="00F95B02" w:rsidRDefault="00337D94" w:rsidP="00337D94">
            <w:pPr>
              <w:pStyle w:val="TAC"/>
            </w:pPr>
            <w:r w:rsidRPr="00F95B02">
              <w:t>121</w:t>
            </w:r>
          </w:p>
        </w:tc>
        <w:tc>
          <w:tcPr>
            <w:tcW w:w="687" w:type="dxa"/>
          </w:tcPr>
          <w:p w:rsidR="00337D94" w:rsidRPr="00F95B02" w:rsidRDefault="00337D94" w:rsidP="00337D94">
            <w:pPr>
              <w:pStyle w:val="TAC"/>
              <w:rPr>
                <w:rFonts w:eastAsia="Yu Mincho"/>
              </w:rPr>
            </w:pPr>
            <w:r w:rsidRPr="00F95B02">
              <w:rPr>
                <w:rFonts w:eastAsia="Yu Mincho"/>
              </w:rPr>
              <w:t>135</w:t>
            </w:r>
          </w:p>
        </w:tc>
      </w:tr>
      <w:tr w:rsidR="00337D94" w:rsidTr="00337D94">
        <w:trPr>
          <w:cantSplit/>
          <w:jc w:val="center"/>
        </w:trPr>
        <w:tc>
          <w:tcPr>
            <w:tcW w:w="9618" w:type="dxa"/>
            <w:gridSpan w:val="14"/>
          </w:tcPr>
          <w:p w:rsidR="00337D94" w:rsidRPr="00F95B02" w:rsidRDefault="00337D94" w:rsidP="00337D94">
            <w:pPr>
              <w:pStyle w:val="TAC"/>
              <w:jc w:val="left"/>
              <w:rPr>
                <w:rFonts w:eastAsia="Yu Mincho"/>
              </w:rPr>
            </w:pPr>
            <w:ins w:id="23" w:author="Huawei" w:date="2020-10-21T17:06:00Z">
              <w:r w:rsidRPr="0045796B">
                <w:t>Note</w:t>
              </w:r>
              <w:del w:id="24" w:author="Huawei" w:date="2020-10-20T15:58:00Z">
                <w:r w:rsidDel="00284B13">
                  <w:rPr>
                    <w:rFonts w:hint="eastAsia"/>
                  </w:rPr>
                  <w:delText xml:space="preserve"> </w:delText>
                </w:r>
              </w:del>
              <w:r>
                <w:t xml:space="preserve"> 1</w:t>
              </w:r>
              <w:r w:rsidRPr="0045796B">
                <w:tab/>
              </w:r>
              <w:r>
                <w:rPr>
                  <w:lang w:eastAsia="zh-CN"/>
                </w:rPr>
                <w:t>It</w:t>
              </w:r>
              <w:r w:rsidRPr="0045796B">
                <w:rPr>
                  <w:rFonts w:hint="eastAsia"/>
                  <w:lang w:eastAsia="zh-CN"/>
                </w:rPr>
                <w:t xml:space="preserve"> is </w:t>
              </w:r>
              <w:r>
                <w:rPr>
                  <w:lang w:eastAsia="zh-CN"/>
                </w:rPr>
                <w:t>only</w:t>
              </w:r>
              <w:r>
                <w:rPr>
                  <w:rFonts w:hint="eastAsia"/>
                  <w:lang w:eastAsia="zh-CN"/>
                </w:rPr>
                <w:t xml:space="preserve"> applied for Band </w:t>
              </w:r>
              <w:r>
                <w:rPr>
                  <w:lang w:eastAsia="zh-CN"/>
                </w:rPr>
                <w:t>n46 and n96</w:t>
              </w:r>
              <w:r w:rsidRPr="0045796B">
                <w:rPr>
                  <w:rFonts w:hint="eastAsia"/>
                  <w:lang w:eastAsia="zh-CN"/>
                </w:rPr>
                <w:t>.</w:t>
              </w:r>
            </w:ins>
          </w:p>
        </w:tc>
      </w:tr>
    </w:tbl>
    <w:p w:rsidR="00337D94" w:rsidRDefault="00337D94" w:rsidP="00337D94">
      <w:pPr>
        <w:rPr>
          <w:rFonts w:eastAsia="Yu Mincho"/>
        </w:rPr>
      </w:pPr>
    </w:p>
    <w:p w:rsidR="00337D94" w:rsidRDefault="00337D94" w:rsidP="00337D94">
      <w:pPr>
        <w:pStyle w:val="TH"/>
        <w:rPr>
          <w:rFonts w:eastAsia="Yu Mincho"/>
        </w:rPr>
      </w:pPr>
      <w:r w:rsidRPr="00F95B02">
        <w:rPr>
          <w:rFonts w:eastAsia="Yu Mincho"/>
        </w:rPr>
        <w:t xml:space="preserve">Table 5.3.2-2: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FR2</w:t>
      </w:r>
    </w:p>
    <w:tbl>
      <w:tblPr>
        <w:tblStyle w:val="af7"/>
        <w:tblW w:w="0" w:type="auto"/>
        <w:jc w:val="center"/>
        <w:tblLayout w:type="fixed"/>
        <w:tblLook w:val="04A0" w:firstRow="1" w:lastRow="0" w:firstColumn="1" w:lastColumn="0" w:noHBand="0" w:noVBand="1"/>
      </w:tblPr>
      <w:tblGrid>
        <w:gridCol w:w="1221"/>
        <w:gridCol w:w="1189"/>
        <w:gridCol w:w="1134"/>
        <w:gridCol w:w="992"/>
        <w:gridCol w:w="1134"/>
      </w:tblGrid>
      <w:tr w:rsidR="00337D94" w:rsidTr="00337D94">
        <w:trPr>
          <w:cantSplit/>
          <w:jc w:val="center"/>
        </w:trPr>
        <w:tc>
          <w:tcPr>
            <w:tcW w:w="1221" w:type="dxa"/>
            <w:tcBorders>
              <w:bottom w:val="nil"/>
            </w:tcBorders>
          </w:tcPr>
          <w:p w:rsidR="00337D94" w:rsidRDefault="00337D94" w:rsidP="00337D94">
            <w:pPr>
              <w:pStyle w:val="TAH"/>
              <w:rPr>
                <w:rFonts w:eastAsia="Yu Mincho"/>
              </w:rPr>
            </w:pPr>
            <w:r w:rsidRPr="00F95B02">
              <w:rPr>
                <w:rFonts w:eastAsia="Yu Mincho"/>
              </w:rPr>
              <w:t>SCS (kHz)</w:t>
            </w:r>
          </w:p>
        </w:tc>
        <w:tc>
          <w:tcPr>
            <w:tcW w:w="1189" w:type="dxa"/>
          </w:tcPr>
          <w:p w:rsidR="00337D94" w:rsidRDefault="00337D94" w:rsidP="00337D94">
            <w:pPr>
              <w:pStyle w:val="TAH"/>
              <w:rPr>
                <w:rFonts w:eastAsia="Yu Mincho"/>
              </w:rPr>
            </w:pPr>
            <w:r w:rsidRPr="00F95B02">
              <w:rPr>
                <w:rFonts w:eastAsia="Yu Mincho"/>
              </w:rPr>
              <w:t>50 MHz</w:t>
            </w:r>
          </w:p>
        </w:tc>
        <w:tc>
          <w:tcPr>
            <w:tcW w:w="1134" w:type="dxa"/>
          </w:tcPr>
          <w:p w:rsidR="00337D94" w:rsidRDefault="00337D94" w:rsidP="00337D94">
            <w:pPr>
              <w:pStyle w:val="TAH"/>
              <w:rPr>
                <w:rFonts w:eastAsia="Yu Mincho"/>
              </w:rPr>
            </w:pPr>
            <w:r w:rsidRPr="00F95B02">
              <w:rPr>
                <w:rFonts w:eastAsia="Yu Mincho"/>
              </w:rPr>
              <w:t>100 MHz</w:t>
            </w:r>
          </w:p>
        </w:tc>
        <w:tc>
          <w:tcPr>
            <w:tcW w:w="992" w:type="dxa"/>
          </w:tcPr>
          <w:p w:rsidR="00337D94" w:rsidRDefault="00337D94" w:rsidP="00337D94">
            <w:pPr>
              <w:pStyle w:val="TAH"/>
              <w:rPr>
                <w:rFonts w:eastAsia="Yu Mincho"/>
              </w:rPr>
            </w:pPr>
            <w:r w:rsidRPr="00F95B02">
              <w:rPr>
                <w:rFonts w:eastAsia="Yu Mincho"/>
              </w:rPr>
              <w:t>200 MHz</w:t>
            </w:r>
          </w:p>
        </w:tc>
        <w:tc>
          <w:tcPr>
            <w:tcW w:w="1134" w:type="dxa"/>
          </w:tcPr>
          <w:p w:rsidR="00337D94" w:rsidRDefault="00337D94" w:rsidP="00337D94">
            <w:pPr>
              <w:pStyle w:val="TAH"/>
              <w:rPr>
                <w:rFonts w:eastAsia="Yu Mincho"/>
              </w:rPr>
            </w:pPr>
            <w:r w:rsidRPr="00F95B02">
              <w:rPr>
                <w:rFonts w:eastAsia="Yu Mincho"/>
              </w:rPr>
              <w:t>400 MHz</w:t>
            </w:r>
          </w:p>
        </w:tc>
      </w:tr>
      <w:tr w:rsidR="00337D94" w:rsidTr="00337D94">
        <w:trPr>
          <w:cantSplit/>
          <w:jc w:val="center"/>
        </w:trPr>
        <w:tc>
          <w:tcPr>
            <w:tcW w:w="1221" w:type="dxa"/>
            <w:tcBorders>
              <w:top w:val="nil"/>
            </w:tcBorders>
          </w:tcPr>
          <w:p w:rsidR="00337D94" w:rsidRDefault="00337D94" w:rsidP="00337D94">
            <w:pPr>
              <w:pStyle w:val="TAH"/>
              <w:rPr>
                <w:rFonts w:eastAsia="Yu Mincho"/>
              </w:rPr>
            </w:pPr>
          </w:p>
        </w:tc>
        <w:tc>
          <w:tcPr>
            <w:tcW w:w="1189" w:type="dxa"/>
          </w:tcPr>
          <w:p w:rsidR="00337D94" w:rsidRDefault="00337D94" w:rsidP="00337D94">
            <w:pPr>
              <w:pStyle w:val="TAH"/>
              <w:rPr>
                <w:rFonts w:eastAsia="Yu Mincho"/>
              </w:rPr>
            </w:pPr>
            <w:r w:rsidRPr="00F95B02">
              <w:rPr>
                <w:rFonts w:eastAsia="Yu Mincho"/>
              </w:rPr>
              <w:t>N</w:t>
            </w:r>
            <w:r w:rsidRPr="00F95B02">
              <w:rPr>
                <w:rFonts w:eastAsia="Yu Mincho"/>
                <w:vertAlign w:val="subscript"/>
              </w:rPr>
              <w:t>RB</w:t>
            </w:r>
          </w:p>
        </w:tc>
        <w:tc>
          <w:tcPr>
            <w:tcW w:w="1134" w:type="dxa"/>
          </w:tcPr>
          <w:p w:rsidR="00337D94" w:rsidRDefault="00337D94" w:rsidP="00337D94">
            <w:pPr>
              <w:pStyle w:val="TAH"/>
              <w:rPr>
                <w:rFonts w:eastAsia="Yu Mincho"/>
              </w:rPr>
            </w:pPr>
            <w:r w:rsidRPr="00F95B02">
              <w:rPr>
                <w:rFonts w:eastAsia="Yu Mincho"/>
              </w:rPr>
              <w:t>N</w:t>
            </w:r>
            <w:r w:rsidRPr="00F95B02">
              <w:rPr>
                <w:rFonts w:eastAsia="Yu Mincho"/>
                <w:vertAlign w:val="subscript"/>
              </w:rPr>
              <w:t>RB</w:t>
            </w:r>
          </w:p>
        </w:tc>
        <w:tc>
          <w:tcPr>
            <w:tcW w:w="992" w:type="dxa"/>
          </w:tcPr>
          <w:p w:rsidR="00337D94" w:rsidRDefault="00337D94" w:rsidP="00337D94">
            <w:pPr>
              <w:pStyle w:val="TAH"/>
              <w:rPr>
                <w:rFonts w:eastAsia="Yu Mincho"/>
              </w:rPr>
            </w:pPr>
            <w:r w:rsidRPr="00F95B02">
              <w:rPr>
                <w:rFonts w:eastAsia="Yu Mincho"/>
              </w:rPr>
              <w:t>N</w:t>
            </w:r>
            <w:r w:rsidRPr="00F95B02">
              <w:rPr>
                <w:rFonts w:eastAsia="Yu Mincho"/>
                <w:vertAlign w:val="subscript"/>
              </w:rPr>
              <w:t>RB</w:t>
            </w:r>
          </w:p>
        </w:tc>
        <w:tc>
          <w:tcPr>
            <w:tcW w:w="1134" w:type="dxa"/>
          </w:tcPr>
          <w:p w:rsidR="00337D94" w:rsidRDefault="00337D94" w:rsidP="00337D94">
            <w:pPr>
              <w:pStyle w:val="TAH"/>
              <w:rPr>
                <w:rFonts w:eastAsia="Yu Mincho"/>
              </w:rPr>
            </w:pPr>
            <w:r w:rsidRPr="00F95B02">
              <w:rPr>
                <w:rFonts w:eastAsia="Yu Mincho"/>
              </w:rPr>
              <w:t>N</w:t>
            </w:r>
            <w:r w:rsidRPr="00F95B02">
              <w:rPr>
                <w:rFonts w:eastAsia="Yu Mincho"/>
                <w:vertAlign w:val="subscript"/>
              </w:rPr>
              <w:t>RB</w:t>
            </w:r>
          </w:p>
        </w:tc>
      </w:tr>
      <w:tr w:rsidR="00337D94" w:rsidTr="00337D94">
        <w:trPr>
          <w:cantSplit/>
          <w:jc w:val="center"/>
        </w:trPr>
        <w:tc>
          <w:tcPr>
            <w:tcW w:w="1221" w:type="dxa"/>
          </w:tcPr>
          <w:p w:rsidR="00337D94" w:rsidRDefault="00337D94" w:rsidP="00337D94">
            <w:pPr>
              <w:pStyle w:val="TAC"/>
              <w:rPr>
                <w:rFonts w:eastAsia="Yu Mincho"/>
              </w:rPr>
            </w:pPr>
            <w:r>
              <w:rPr>
                <w:rFonts w:eastAsia="Yu Mincho"/>
              </w:rPr>
              <w:t>60</w:t>
            </w:r>
          </w:p>
        </w:tc>
        <w:tc>
          <w:tcPr>
            <w:tcW w:w="1189" w:type="dxa"/>
          </w:tcPr>
          <w:p w:rsidR="00337D94" w:rsidRDefault="00337D94" w:rsidP="00337D94">
            <w:pPr>
              <w:pStyle w:val="TAC"/>
              <w:rPr>
                <w:rFonts w:eastAsia="Yu Mincho"/>
              </w:rPr>
            </w:pPr>
            <w:r>
              <w:rPr>
                <w:rFonts w:eastAsia="Yu Mincho"/>
              </w:rPr>
              <w:t>66</w:t>
            </w:r>
          </w:p>
        </w:tc>
        <w:tc>
          <w:tcPr>
            <w:tcW w:w="1134" w:type="dxa"/>
          </w:tcPr>
          <w:p w:rsidR="00337D94" w:rsidRDefault="00337D94" w:rsidP="00337D94">
            <w:pPr>
              <w:pStyle w:val="TAC"/>
              <w:rPr>
                <w:rFonts w:eastAsia="Yu Mincho"/>
              </w:rPr>
            </w:pPr>
            <w:r>
              <w:rPr>
                <w:rFonts w:eastAsia="Yu Mincho"/>
              </w:rPr>
              <w:t>132</w:t>
            </w:r>
          </w:p>
        </w:tc>
        <w:tc>
          <w:tcPr>
            <w:tcW w:w="992" w:type="dxa"/>
          </w:tcPr>
          <w:p w:rsidR="00337D94" w:rsidRDefault="00337D94" w:rsidP="00337D94">
            <w:pPr>
              <w:pStyle w:val="TAC"/>
              <w:rPr>
                <w:rFonts w:eastAsia="Yu Mincho"/>
              </w:rPr>
            </w:pPr>
            <w:r>
              <w:rPr>
                <w:rFonts w:eastAsia="Yu Mincho"/>
              </w:rPr>
              <w:t>264</w:t>
            </w:r>
          </w:p>
        </w:tc>
        <w:tc>
          <w:tcPr>
            <w:tcW w:w="1134" w:type="dxa"/>
          </w:tcPr>
          <w:p w:rsidR="00337D94" w:rsidRDefault="00337D94" w:rsidP="00337D94">
            <w:pPr>
              <w:pStyle w:val="TAC"/>
              <w:rPr>
                <w:rFonts w:eastAsia="Yu Mincho"/>
              </w:rPr>
            </w:pPr>
            <w:r>
              <w:rPr>
                <w:rFonts w:eastAsia="Yu Mincho"/>
              </w:rPr>
              <w:t>N/A</w:t>
            </w:r>
          </w:p>
        </w:tc>
      </w:tr>
      <w:tr w:rsidR="00337D94" w:rsidTr="00337D94">
        <w:trPr>
          <w:cantSplit/>
          <w:jc w:val="center"/>
        </w:trPr>
        <w:tc>
          <w:tcPr>
            <w:tcW w:w="1221" w:type="dxa"/>
          </w:tcPr>
          <w:p w:rsidR="00337D94" w:rsidRDefault="00337D94" w:rsidP="00337D94">
            <w:pPr>
              <w:pStyle w:val="TAC"/>
              <w:rPr>
                <w:rFonts w:eastAsia="Yu Mincho"/>
              </w:rPr>
            </w:pPr>
            <w:r>
              <w:rPr>
                <w:rFonts w:eastAsia="Yu Mincho"/>
              </w:rPr>
              <w:t>120</w:t>
            </w:r>
          </w:p>
        </w:tc>
        <w:tc>
          <w:tcPr>
            <w:tcW w:w="1189" w:type="dxa"/>
          </w:tcPr>
          <w:p w:rsidR="00337D94" w:rsidRDefault="00337D94" w:rsidP="00337D94">
            <w:pPr>
              <w:pStyle w:val="TAC"/>
              <w:rPr>
                <w:rFonts w:eastAsia="Yu Mincho"/>
              </w:rPr>
            </w:pPr>
            <w:r>
              <w:rPr>
                <w:rFonts w:eastAsia="Yu Mincho"/>
              </w:rPr>
              <w:t>32</w:t>
            </w:r>
          </w:p>
        </w:tc>
        <w:tc>
          <w:tcPr>
            <w:tcW w:w="1134" w:type="dxa"/>
          </w:tcPr>
          <w:p w:rsidR="00337D94" w:rsidRDefault="00337D94" w:rsidP="00337D94">
            <w:pPr>
              <w:pStyle w:val="TAC"/>
              <w:rPr>
                <w:rFonts w:eastAsia="Yu Mincho"/>
              </w:rPr>
            </w:pPr>
            <w:r>
              <w:rPr>
                <w:rFonts w:eastAsia="Yu Mincho"/>
              </w:rPr>
              <w:t>66</w:t>
            </w:r>
          </w:p>
        </w:tc>
        <w:tc>
          <w:tcPr>
            <w:tcW w:w="992" w:type="dxa"/>
          </w:tcPr>
          <w:p w:rsidR="00337D94" w:rsidRDefault="00337D94" w:rsidP="00337D94">
            <w:pPr>
              <w:pStyle w:val="TAC"/>
              <w:rPr>
                <w:rFonts w:eastAsia="Yu Mincho"/>
              </w:rPr>
            </w:pPr>
            <w:r>
              <w:rPr>
                <w:rFonts w:eastAsia="Yu Mincho"/>
              </w:rPr>
              <w:t>132</w:t>
            </w:r>
          </w:p>
        </w:tc>
        <w:tc>
          <w:tcPr>
            <w:tcW w:w="1134" w:type="dxa"/>
          </w:tcPr>
          <w:p w:rsidR="00337D94" w:rsidRDefault="00337D94" w:rsidP="00337D94">
            <w:pPr>
              <w:pStyle w:val="TAC"/>
              <w:rPr>
                <w:rFonts w:eastAsia="Yu Mincho"/>
              </w:rPr>
            </w:pPr>
            <w:r>
              <w:rPr>
                <w:rFonts w:eastAsia="Yu Mincho"/>
              </w:rPr>
              <w:t>264</w:t>
            </w:r>
          </w:p>
        </w:tc>
      </w:tr>
    </w:tbl>
    <w:p w:rsidR="00337D94" w:rsidRDefault="00337D94" w:rsidP="00337D94">
      <w:pPr>
        <w:rPr>
          <w:rFonts w:eastAsia="Yu Mincho"/>
        </w:rPr>
      </w:pPr>
    </w:p>
    <w:p w:rsidR="00337D94" w:rsidRPr="00F95B02" w:rsidRDefault="00337D94" w:rsidP="00337D94">
      <w:pPr>
        <w:pStyle w:val="NO"/>
        <w:rPr>
          <w:rFonts w:eastAsia="Yu Mincho"/>
        </w:rPr>
      </w:pPr>
      <w:r w:rsidRPr="00F95B02">
        <w:rPr>
          <w:rFonts w:eastAsia="Yu Mincho"/>
        </w:rPr>
        <w:t>NOTE:</w:t>
      </w:r>
      <w:r w:rsidRPr="00F95B02">
        <w:rPr>
          <w:rFonts w:eastAsia="Yu Mincho"/>
        </w:rPr>
        <w:tab/>
      </w:r>
      <w:r w:rsidRPr="00F95B02">
        <w:rPr>
          <w:lang w:eastAsia="zh-CN"/>
        </w:rPr>
        <w:t xml:space="preserve">All </w:t>
      </w:r>
      <w:proofErr w:type="spellStart"/>
      <w:proofErr w:type="gramStart"/>
      <w:r w:rsidRPr="00F95B02">
        <w:rPr>
          <w:lang w:eastAsia="zh-CN"/>
        </w:rPr>
        <w:t>Tx</w:t>
      </w:r>
      <w:proofErr w:type="spellEnd"/>
      <w:proofErr w:type="gramEnd"/>
      <w:r w:rsidRPr="00F95B02">
        <w:rPr>
          <w:lang w:eastAsia="zh-CN"/>
        </w:rPr>
        <w:t xml:space="preserve"> and Rx requirements are defined based on </w:t>
      </w:r>
      <w:r w:rsidRPr="00F95B02">
        <w:rPr>
          <w:i/>
          <w:lang w:eastAsia="zh-CN"/>
        </w:rPr>
        <w:t>transmission bandwidth configuration</w:t>
      </w:r>
      <w:r w:rsidRPr="00F95B02">
        <w:rPr>
          <w:lang w:eastAsia="zh-CN"/>
        </w:rPr>
        <w:t xml:space="preserve"> specified in </w:t>
      </w:r>
      <w:r w:rsidRPr="00F95B02">
        <w:rPr>
          <w:rFonts w:eastAsia="Yu Mincho"/>
        </w:rPr>
        <w:t>table 5.3.2-1 for FR1 and table 5.3.2-2 for FR2.</w:t>
      </w:r>
    </w:p>
    <w:p w:rsidR="00337D94" w:rsidRPr="00F95B02" w:rsidRDefault="00337D94" w:rsidP="00337D94">
      <w:r w:rsidRPr="00F95B02">
        <w:t>The transmission bandwidth configuration for NB-</w:t>
      </w:r>
      <w:proofErr w:type="spellStart"/>
      <w:r w:rsidRPr="00F95B02">
        <w:t>IoT</w:t>
      </w:r>
      <w:proofErr w:type="spellEnd"/>
      <w:r w:rsidRPr="00F95B02">
        <w:t xml:space="preserve"> is specified in TS 36.104 [13] clause 5.6.</w:t>
      </w:r>
    </w:p>
    <w:bookmarkEnd w:id="19"/>
    <w:p w:rsidR="0057736A" w:rsidRPr="00981F8C" w:rsidRDefault="0057736A" w:rsidP="0057736A">
      <w:pPr>
        <w:pStyle w:val="6"/>
        <w:jc w:val="center"/>
        <w:rPr>
          <w:i/>
          <w:color w:val="0000FF"/>
        </w:rPr>
      </w:pPr>
      <w:r w:rsidRPr="001C6E91">
        <w:rPr>
          <w:i/>
          <w:color w:val="0000FF"/>
        </w:rPr>
        <w:t>------------------------------ Modified section ------------------------------</w:t>
      </w:r>
      <w:bookmarkEnd w:id="7"/>
      <w:bookmarkEnd w:id="8"/>
    </w:p>
    <w:p w:rsidR="00B73663" w:rsidRPr="00F95B02" w:rsidRDefault="00B73663" w:rsidP="00B73663">
      <w:pPr>
        <w:pStyle w:val="4"/>
        <w:rPr>
          <w:rFonts w:eastAsia="Yu Mincho"/>
        </w:rPr>
      </w:pPr>
      <w:bookmarkStart w:id="25" w:name="_Toc21127442"/>
      <w:bookmarkStart w:id="26" w:name="_Toc29811649"/>
      <w:bookmarkStart w:id="27" w:name="_Toc36817201"/>
      <w:bookmarkStart w:id="28" w:name="_Toc37260117"/>
      <w:bookmarkStart w:id="29" w:name="_Toc37267505"/>
      <w:bookmarkStart w:id="30" w:name="_Toc44712107"/>
      <w:bookmarkStart w:id="31" w:name="_Toc45893420"/>
      <w:bookmarkStart w:id="32" w:name="_Toc53178147"/>
      <w:bookmarkStart w:id="33" w:name="_Toc53178598"/>
      <w:bookmarkEnd w:id="9"/>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5"/>
      <w:bookmarkEnd w:id="26"/>
      <w:bookmarkEnd w:id="27"/>
      <w:bookmarkEnd w:id="28"/>
      <w:bookmarkEnd w:id="29"/>
      <w:bookmarkEnd w:id="30"/>
      <w:bookmarkEnd w:id="31"/>
      <w:bookmarkEnd w:id="32"/>
      <w:bookmarkEnd w:id="33"/>
    </w:p>
    <w:p w:rsidR="00B73663" w:rsidRPr="00F95B02" w:rsidRDefault="00B73663" w:rsidP="00B73663">
      <w:r w:rsidRPr="00F95B02">
        <w:t xml:space="preserve">The </w:t>
      </w:r>
      <w:bookmarkStart w:id="34" w:name="_Hlk514075080"/>
      <w:r w:rsidRPr="00F95B02">
        <w:t>RF channel positions on the channel raster</w:t>
      </w:r>
      <w:bookmarkEnd w:id="34"/>
      <w:r w:rsidRPr="00F95B02">
        <w:t xml:space="preserve"> in each NR </w:t>
      </w:r>
      <w:r w:rsidRPr="00F95B02">
        <w:rPr>
          <w:i/>
        </w:rPr>
        <w:t>operating band</w:t>
      </w:r>
      <w:r w:rsidRPr="00F95B02">
        <w:t xml:space="preserve"> are given </w:t>
      </w:r>
      <w:bookmarkStart w:id="35" w:name="_Hlk514075096"/>
      <w:r w:rsidRPr="00F95B02">
        <w:t>through the applicable NR-ARFCN</w:t>
      </w:r>
      <w:bookmarkEnd w:id="35"/>
      <w:r w:rsidRPr="00F95B02">
        <w:t xml:space="preserve"> in table 5.4.2.3-1 for FR1 and table 5.4.2.3-2 for FR2</w:t>
      </w:r>
      <w:bookmarkStart w:id="36" w:name="_Hlk514075107"/>
      <w:r w:rsidRPr="00F95B02">
        <w:t>, using the channel raster to resource element mapping in clause 5.4.2.2</w:t>
      </w:r>
      <w:bookmarkEnd w:id="36"/>
      <w:r w:rsidRPr="00F95B02">
        <w:t>.</w:t>
      </w:r>
    </w:p>
    <w:p w:rsidR="00B73663" w:rsidRPr="00F95B02" w:rsidRDefault="00B73663" w:rsidP="00B73663">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rsidR="00B73663" w:rsidRPr="00F95B02" w:rsidRDefault="00B73663" w:rsidP="00B73663">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rsidR="00B73663" w:rsidRPr="00F95B02" w:rsidRDefault="00B73663" w:rsidP="00B73663">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rsidR="00B73663" w:rsidRPr="00F95B02" w:rsidRDefault="00B73663" w:rsidP="00B73663">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rsidR="00B73663" w:rsidRPr="00F95B02" w:rsidRDefault="00B73663" w:rsidP="00B73663">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rsidR="00B73663" w:rsidRPr="00F95B02" w:rsidRDefault="00B73663" w:rsidP="00B73663">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73663" w:rsidRPr="00F95B02" w:rsidTr="00B73663">
        <w:trPr>
          <w:cantSplit/>
          <w:jc w:val="center"/>
        </w:trPr>
        <w:tc>
          <w:tcPr>
            <w:tcW w:w="1242" w:type="dxa"/>
            <w:shd w:val="clear" w:color="auto" w:fill="auto"/>
          </w:tcPr>
          <w:p w:rsidR="00B73663" w:rsidRPr="00F95B02" w:rsidRDefault="00B73663" w:rsidP="00B73663">
            <w:pPr>
              <w:pStyle w:val="TAH"/>
              <w:rPr>
                <w:rFonts w:eastAsia="Yu Mincho"/>
              </w:rPr>
            </w:pPr>
            <w:r w:rsidRPr="00F95B02">
              <w:lastRenderedPageBreak/>
              <w:t xml:space="preserve">NR </w:t>
            </w:r>
            <w:r w:rsidRPr="00F95B02">
              <w:rPr>
                <w:i/>
              </w:rPr>
              <w:t>operating band</w:t>
            </w:r>
          </w:p>
        </w:tc>
        <w:tc>
          <w:tcPr>
            <w:tcW w:w="1146" w:type="dxa"/>
            <w:shd w:val="clear" w:color="auto" w:fill="auto"/>
          </w:tcPr>
          <w:p w:rsidR="00B73663" w:rsidRPr="00F95B02" w:rsidRDefault="00B73663" w:rsidP="00B73663">
            <w:pPr>
              <w:pStyle w:val="TAH"/>
            </w:pPr>
            <w:proofErr w:type="spellStart"/>
            <w:r w:rsidRPr="00F95B02">
              <w:t>ΔF</w:t>
            </w:r>
            <w:r w:rsidRPr="00F95B02">
              <w:rPr>
                <w:vertAlign w:val="subscript"/>
              </w:rPr>
              <w:t>Raster</w:t>
            </w:r>
            <w:proofErr w:type="spellEnd"/>
          </w:p>
          <w:p w:rsidR="00B73663" w:rsidRPr="00F95B02" w:rsidRDefault="00B73663" w:rsidP="00B73663">
            <w:pPr>
              <w:pStyle w:val="TAH"/>
            </w:pPr>
            <w:r w:rsidRPr="00F95B02">
              <w:t xml:space="preserve">(kHz) </w:t>
            </w:r>
          </w:p>
        </w:tc>
        <w:tc>
          <w:tcPr>
            <w:tcW w:w="2876" w:type="dxa"/>
            <w:shd w:val="clear" w:color="auto" w:fill="auto"/>
          </w:tcPr>
          <w:p w:rsidR="00B73663" w:rsidRPr="00F95B02" w:rsidRDefault="00B73663" w:rsidP="00B73663">
            <w:pPr>
              <w:pStyle w:val="TAH"/>
              <w:rPr>
                <w:rFonts w:eastAsia="Yu Mincho"/>
              </w:rPr>
            </w:pPr>
            <w:r w:rsidRPr="00F95B02">
              <w:rPr>
                <w:rFonts w:eastAsia="Yu Mincho"/>
              </w:rPr>
              <w:t>Uplink</w:t>
            </w:r>
          </w:p>
          <w:p w:rsidR="00B73663" w:rsidRPr="00F95B02" w:rsidRDefault="00B73663" w:rsidP="00B73663">
            <w:pPr>
              <w:pStyle w:val="TAH"/>
              <w:rPr>
                <w:rFonts w:eastAsia="Yu Mincho"/>
                <w:vertAlign w:val="subscript"/>
              </w:rPr>
            </w:pPr>
            <w:r w:rsidRPr="00F95B02">
              <w:rPr>
                <w:rFonts w:eastAsia="Yu Mincho"/>
              </w:rPr>
              <w:t>range of N</w:t>
            </w:r>
            <w:r w:rsidRPr="00F95B02">
              <w:rPr>
                <w:rFonts w:eastAsia="Yu Mincho"/>
                <w:vertAlign w:val="subscript"/>
              </w:rPr>
              <w:t>REF</w:t>
            </w:r>
          </w:p>
          <w:p w:rsidR="00B73663" w:rsidRPr="00F95B02" w:rsidRDefault="00B73663" w:rsidP="00B73663">
            <w:pPr>
              <w:pStyle w:val="TAH"/>
              <w:rPr>
                <w:rFonts w:eastAsia="Yu Mincho"/>
              </w:rPr>
            </w:pPr>
            <w:r w:rsidRPr="00F95B02">
              <w:rPr>
                <w:rFonts w:eastAsia="Yu Mincho"/>
              </w:rPr>
              <w:t>(First – &lt;Step size&gt; – Last)</w:t>
            </w:r>
          </w:p>
        </w:tc>
        <w:tc>
          <w:tcPr>
            <w:tcW w:w="2877" w:type="dxa"/>
            <w:shd w:val="clear" w:color="auto" w:fill="auto"/>
          </w:tcPr>
          <w:p w:rsidR="00B73663" w:rsidRPr="00F95B02" w:rsidRDefault="00B73663" w:rsidP="00B73663">
            <w:pPr>
              <w:pStyle w:val="TAH"/>
              <w:rPr>
                <w:rFonts w:eastAsia="Yu Mincho"/>
              </w:rPr>
            </w:pPr>
            <w:r w:rsidRPr="00F95B02">
              <w:rPr>
                <w:rFonts w:eastAsia="Yu Mincho"/>
              </w:rPr>
              <w:t>Downlink</w:t>
            </w:r>
          </w:p>
          <w:p w:rsidR="00B73663" w:rsidRPr="00F95B02" w:rsidRDefault="00B73663" w:rsidP="00B73663">
            <w:pPr>
              <w:pStyle w:val="TAH"/>
              <w:rPr>
                <w:rFonts w:eastAsia="Yu Mincho"/>
                <w:vertAlign w:val="subscript"/>
              </w:rPr>
            </w:pPr>
            <w:r w:rsidRPr="00F95B02">
              <w:rPr>
                <w:rFonts w:eastAsia="Yu Mincho"/>
              </w:rPr>
              <w:t>range of N</w:t>
            </w:r>
            <w:r w:rsidRPr="00F95B02">
              <w:rPr>
                <w:rFonts w:eastAsia="Yu Mincho"/>
                <w:vertAlign w:val="subscript"/>
              </w:rPr>
              <w:t>REF</w:t>
            </w:r>
          </w:p>
          <w:p w:rsidR="00B73663" w:rsidRPr="00F95B02" w:rsidRDefault="00B73663" w:rsidP="00B73663">
            <w:pPr>
              <w:pStyle w:val="TAH"/>
              <w:rPr>
                <w:rFonts w:eastAsia="Yu Mincho"/>
              </w:rPr>
            </w:pPr>
            <w:r w:rsidRPr="00F95B02">
              <w:rPr>
                <w:rFonts w:eastAsia="Yu Mincho"/>
              </w:rPr>
              <w:t>(First – &lt;Step size&gt; – Last)</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rFonts w:eastAsia="Yu Mincho"/>
              </w:rPr>
            </w:pPr>
            <w:r w:rsidRPr="00F95B02">
              <w:t>n1</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rsidR="00B73663" w:rsidRPr="00F95B02" w:rsidRDefault="00B73663" w:rsidP="00B73663">
            <w:pPr>
              <w:pStyle w:val="TAC"/>
              <w:rPr>
                <w:rFonts w:eastAsia="Yu Mincho"/>
              </w:rPr>
            </w:pPr>
            <w:r w:rsidRPr="00F95B02">
              <w:t>422000</w:t>
            </w:r>
            <w:r w:rsidRPr="00F95B02">
              <w:rPr>
                <w:rFonts w:eastAsia="Yu Mincho"/>
              </w:rPr>
              <w:t xml:space="preserve"> – &lt;20&gt; – 434000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rFonts w:eastAsia="Yu Mincho"/>
              </w:rPr>
            </w:pPr>
            <w:r w:rsidRPr="00F95B02">
              <w:t>n2</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rsidR="00B73663" w:rsidRPr="00F95B02" w:rsidRDefault="00B73663" w:rsidP="00B73663">
            <w:pPr>
              <w:pStyle w:val="TAC"/>
              <w:rPr>
                <w:rFonts w:eastAsia="Yu Mincho"/>
              </w:rPr>
            </w:pPr>
            <w:r w:rsidRPr="00F95B02">
              <w:t>386000</w:t>
            </w:r>
            <w:r w:rsidRPr="00F95B02">
              <w:rPr>
                <w:rFonts w:eastAsia="Yu Mincho"/>
              </w:rPr>
              <w:t xml:space="preserve"> – &lt;20&gt; – 398000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rFonts w:eastAsia="Yu Mincho"/>
              </w:rPr>
            </w:pPr>
            <w:r w:rsidRPr="00F95B02">
              <w:t>n3</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rsidR="00B73663" w:rsidRPr="00F95B02" w:rsidRDefault="00B73663" w:rsidP="00B73663">
            <w:pPr>
              <w:pStyle w:val="TAC"/>
              <w:rPr>
                <w:rFonts w:eastAsia="Yu Mincho"/>
              </w:rPr>
            </w:pPr>
            <w:r w:rsidRPr="00F95B02">
              <w:t>361000</w:t>
            </w:r>
            <w:r w:rsidRPr="00F95B02">
              <w:rPr>
                <w:rFonts w:eastAsia="Yu Mincho"/>
              </w:rPr>
              <w:t xml:space="preserve"> – &lt;20&gt; – 376000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rFonts w:eastAsia="Yu Mincho"/>
              </w:rPr>
            </w:pPr>
            <w:r w:rsidRPr="00F95B02">
              <w:t>n5</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rsidR="00B73663" w:rsidRPr="00F95B02" w:rsidRDefault="00B73663" w:rsidP="00B73663">
            <w:pPr>
              <w:pStyle w:val="TAC"/>
              <w:rPr>
                <w:rFonts w:eastAsia="Yu Mincho"/>
              </w:rPr>
            </w:pPr>
            <w:r w:rsidRPr="00F95B02">
              <w:t>173800</w:t>
            </w:r>
            <w:r w:rsidRPr="00F95B02">
              <w:rPr>
                <w:rFonts w:eastAsia="Yu Mincho"/>
              </w:rPr>
              <w:t xml:space="preserve"> – &lt;20&gt; – 178800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rFonts w:eastAsia="Yu Mincho"/>
              </w:rPr>
            </w:pPr>
            <w:r w:rsidRPr="00F95B02">
              <w:t>n7</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rPr>
                <w:rFonts w:eastAsia="Yu Mincho"/>
              </w:rPr>
            </w:pPr>
            <w:r w:rsidRPr="00F95B02">
              <w:rPr>
                <w:rFonts w:eastAsia="Yu Mincho"/>
              </w:rPr>
              <w:t>500000 – &lt;20&gt; – 514000</w:t>
            </w:r>
          </w:p>
        </w:tc>
        <w:tc>
          <w:tcPr>
            <w:tcW w:w="2877" w:type="dxa"/>
            <w:shd w:val="clear" w:color="auto" w:fill="auto"/>
          </w:tcPr>
          <w:p w:rsidR="00B73663" w:rsidRPr="00F95B02" w:rsidRDefault="00B73663" w:rsidP="00B73663">
            <w:pPr>
              <w:pStyle w:val="TAC"/>
              <w:rPr>
                <w:rFonts w:eastAsia="Yu Mincho"/>
              </w:rPr>
            </w:pPr>
            <w:r w:rsidRPr="00F95B02">
              <w:rPr>
                <w:rFonts w:eastAsia="Yu Mincho"/>
              </w:rPr>
              <w:t>524000 – &lt;20&gt; – 538000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n8</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176000</w:t>
            </w:r>
            <w:r w:rsidRPr="00F95B02">
              <w:rPr>
                <w:rFonts w:eastAsia="Yu Mincho"/>
              </w:rPr>
              <w:t xml:space="preserve"> – &lt;20&gt; – 183000</w:t>
            </w:r>
          </w:p>
        </w:tc>
        <w:tc>
          <w:tcPr>
            <w:tcW w:w="2877" w:type="dxa"/>
            <w:shd w:val="clear" w:color="auto" w:fill="auto"/>
          </w:tcPr>
          <w:p w:rsidR="00B73663" w:rsidRPr="00F95B02" w:rsidRDefault="00B73663" w:rsidP="00B73663">
            <w:pPr>
              <w:pStyle w:val="TAC"/>
            </w:pPr>
            <w:r w:rsidRPr="00F95B02">
              <w:t>185000</w:t>
            </w:r>
            <w:r w:rsidRPr="00F95B02">
              <w:rPr>
                <w:rFonts w:eastAsia="Yu Mincho"/>
              </w:rPr>
              <w:t xml:space="preserve"> – &lt;20&gt; – 192000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n12</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139800</w:t>
            </w:r>
            <w:r w:rsidRPr="00F95B02">
              <w:rPr>
                <w:rFonts w:eastAsia="Yu Mincho"/>
              </w:rPr>
              <w:t xml:space="preserve"> – &lt;20&gt; – 143200</w:t>
            </w:r>
          </w:p>
        </w:tc>
        <w:tc>
          <w:tcPr>
            <w:tcW w:w="2877" w:type="dxa"/>
            <w:shd w:val="clear" w:color="auto" w:fill="auto"/>
          </w:tcPr>
          <w:p w:rsidR="00B73663" w:rsidRPr="00F95B02" w:rsidRDefault="00B73663" w:rsidP="00B73663">
            <w:pPr>
              <w:pStyle w:val="TAC"/>
            </w:pPr>
            <w:r w:rsidRPr="00F95B02">
              <w:t>145800</w:t>
            </w:r>
            <w:r w:rsidRPr="00F95B02">
              <w:rPr>
                <w:rFonts w:eastAsia="Yu Mincho"/>
              </w:rPr>
              <w:t xml:space="preserve"> – &lt;20&gt; – 149200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n14</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 xml:space="preserve">157600 </w:t>
            </w:r>
            <w:r w:rsidRPr="00F95B02">
              <w:rPr>
                <w:rFonts w:eastAsia="Yu Mincho"/>
              </w:rPr>
              <w:t>– &lt;20&gt; –159600</w:t>
            </w:r>
          </w:p>
        </w:tc>
        <w:tc>
          <w:tcPr>
            <w:tcW w:w="2877" w:type="dxa"/>
            <w:shd w:val="clear" w:color="auto" w:fill="auto"/>
          </w:tcPr>
          <w:p w:rsidR="00B73663" w:rsidRPr="00F95B02" w:rsidRDefault="00B73663" w:rsidP="00B73663">
            <w:pPr>
              <w:pStyle w:val="TAC"/>
            </w:pPr>
            <w:r w:rsidRPr="00F95B02">
              <w:t xml:space="preserve">151600 </w:t>
            </w:r>
            <w:r w:rsidRPr="00F95B02">
              <w:rPr>
                <w:rFonts w:eastAsia="Yu Mincho"/>
              </w:rPr>
              <w:t>– &lt;20&gt; – 153600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rPr>
                <w:rFonts w:eastAsia="MS Mincho" w:hint="eastAsia"/>
                <w:lang w:val="en-US" w:eastAsia="ja-JP"/>
              </w:rPr>
              <w:t>n18</w:t>
            </w:r>
          </w:p>
        </w:tc>
        <w:tc>
          <w:tcPr>
            <w:tcW w:w="1146" w:type="dxa"/>
            <w:shd w:val="clear" w:color="auto" w:fill="auto"/>
          </w:tcPr>
          <w:p w:rsidR="00B73663" w:rsidRPr="00F95B02" w:rsidRDefault="00B73663" w:rsidP="00B73663">
            <w:pPr>
              <w:pStyle w:val="TAC"/>
              <w:rPr>
                <w:rFonts w:eastAsia="Yu Mincho"/>
              </w:rPr>
            </w:pPr>
            <w:r w:rsidRPr="00F95B02">
              <w:rPr>
                <w:rFonts w:eastAsia="Yu Mincho" w:hint="eastAsia"/>
                <w:lang w:val="en-US" w:eastAsia="ja-JP"/>
              </w:rPr>
              <w:t>100</w:t>
            </w:r>
          </w:p>
        </w:tc>
        <w:tc>
          <w:tcPr>
            <w:tcW w:w="2876" w:type="dxa"/>
            <w:shd w:val="clear" w:color="auto" w:fill="auto"/>
          </w:tcPr>
          <w:p w:rsidR="00B73663" w:rsidRPr="00F95B02" w:rsidRDefault="00B73663" w:rsidP="00B73663">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rsidR="00B73663" w:rsidRPr="00F95B02" w:rsidRDefault="00B73663" w:rsidP="00B73663">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n20</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166400</w:t>
            </w:r>
            <w:r w:rsidRPr="00F95B02">
              <w:rPr>
                <w:rFonts w:eastAsia="Yu Mincho"/>
              </w:rPr>
              <w:t xml:space="preserve"> – &lt;20&gt; – 172400</w:t>
            </w:r>
          </w:p>
        </w:tc>
        <w:tc>
          <w:tcPr>
            <w:tcW w:w="2877" w:type="dxa"/>
            <w:shd w:val="clear" w:color="auto" w:fill="auto"/>
          </w:tcPr>
          <w:p w:rsidR="00B73663" w:rsidRPr="00F95B02" w:rsidRDefault="00B73663" w:rsidP="00B73663">
            <w:pPr>
              <w:pStyle w:val="TAC"/>
            </w:pPr>
            <w:r w:rsidRPr="00F95B02">
              <w:t>158200</w:t>
            </w:r>
            <w:r w:rsidRPr="00F95B02">
              <w:rPr>
                <w:rFonts w:eastAsia="Yu Mincho"/>
              </w:rPr>
              <w:t xml:space="preserve"> – &lt;20&gt; – 164200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n25</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370000</w:t>
            </w:r>
            <w:r w:rsidRPr="00F95B02">
              <w:rPr>
                <w:rFonts w:eastAsia="Yu Mincho"/>
              </w:rPr>
              <w:t xml:space="preserve"> – &lt;20&gt; – 383000</w:t>
            </w:r>
          </w:p>
        </w:tc>
        <w:tc>
          <w:tcPr>
            <w:tcW w:w="2877" w:type="dxa"/>
            <w:shd w:val="clear" w:color="auto" w:fill="auto"/>
          </w:tcPr>
          <w:p w:rsidR="00B73663" w:rsidRPr="00F95B02" w:rsidRDefault="00B73663" w:rsidP="00B73663">
            <w:pPr>
              <w:pStyle w:val="TAC"/>
            </w:pPr>
            <w:r w:rsidRPr="00F95B02">
              <w:t>386000</w:t>
            </w:r>
            <w:r w:rsidRPr="00F95B02">
              <w:rPr>
                <w:rFonts w:eastAsia="Yu Mincho"/>
              </w:rPr>
              <w:t xml:space="preserve"> – &lt;20&gt; – 399000</w:t>
            </w:r>
          </w:p>
        </w:tc>
      </w:tr>
      <w:tr w:rsidR="00B73663" w:rsidRPr="00F95B02" w:rsidTr="00B7366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171800 – &lt;20&gt; – 178800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n28</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140600</w:t>
            </w:r>
            <w:r w:rsidRPr="00F95B02">
              <w:rPr>
                <w:rFonts w:eastAsia="Yu Mincho"/>
              </w:rPr>
              <w:t xml:space="preserve"> – &lt;20&gt; – 149600</w:t>
            </w:r>
          </w:p>
        </w:tc>
        <w:tc>
          <w:tcPr>
            <w:tcW w:w="2877" w:type="dxa"/>
            <w:shd w:val="clear" w:color="auto" w:fill="auto"/>
          </w:tcPr>
          <w:p w:rsidR="00B73663" w:rsidRPr="00F95B02" w:rsidRDefault="00B73663" w:rsidP="00B73663">
            <w:pPr>
              <w:pStyle w:val="TAC"/>
            </w:pPr>
            <w:r w:rsidRPr="00F95B02">
              <w:t>151600</w:t>
            </w:r>
            <w:r w:rsidRPr="00F95B02">
              <w:rPr>
                <w:rFonts w:eastAsia="Yu Mincho"/>
              </w:rPr>
              <w:t xml:space="preserve"> – &lt;20&gt; – 160600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n29</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N/A</w:t>
            </w:r>
          </w:p>
        </w:tc>
        <w:tc>
          <w:tcPr>
            <w:tcW w:w="2877" w:type="dxa"/>
            <w:shd w:val="clear" w:color="auto" w:fill="auto"/>
          </w:tcPr>
          <w:p w:rsidR="00B73663" w:rsidRPr="00F95B02" w:rsidRDefault="00B73663" w:rsidP="00B73663">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n30</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rsidR="00B73663" w:rsidRPr="00F95B02" w:rsidRDefault="00B73663" w:rsidP="00B73663">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rPr>
                <w:rFonts w:eastAsia="宋体"/>
                <w:lang w:val="en-US" w:eastAsia="zh-CN"/>
              </w:rPr>
              <w:t>n34</w:t>
            </w:r>
          </w:p>
        </w:tc>
        <w:tc>
          <w:tcPr>
            <w:tcW w:w="1146" w:type="dxa"/>
            <w:shd w:val="clear" w:color="auto" w:fill="auto"/>
          </w:tcPr>
          <w:p w:rsidR="00B73663" w:rsidRPr="00F95B02" w:rsidRDefault="00B73663" w:rsidP="00B73663">
            <w:pPr>
              <w:pStyle w:val="TAC"/>
              <w:rPr>
                <w:rFonts w:eastAsia="Yu Mincho"/>
              </w:rPr>
            </w:pPr>
            <w:r w:rsidRPr="00F95B02">
              <w:rPr>
                <w:rFonts w:eastAsia="宋体"/>
                <w:lang w:val="en-US" w:eastAsia="zh-CN"/>
              </w:rPr>
              <w:t>100</w:t>
            </w:r>
          </w:p>
        </w:tc>
        <w:tc>
          <w:tcPr>
            <w:tcW w:w="2876" w:type="dxa"/>
            <w:shd w:val="clear" w:color="auto" w:fill="auto"/>
          </w:tcPr>
          <w:p w:rsidR="00B73663" w:rsidRPr="00F95B02" w:rsidRDefault="00B73663" w:rsidP="00B73663">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rsidR="00B73663" w:rsidRPr="00F95B02" w:rsidRDefault="00B73663" w:rsidP="00B73663">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t>n38</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rPr>
                <w:rFonts w:eastAsia="Yu Mincho"/>
              </w:rPr>
              <w:t>514000 – &lt;20&gt; – 524000</w:t>
            </w:r>
          </w:p>
        </w:tc>
        <w:tc>
          <w:tcPr>
            <w:tcW w:w="2877" w:type="dxa"/>
            <w:shd w:val="clear" w:color="auto" w:fill="auto"/>
          </w:tcPr>
          <w:p w:rsidR="00B73663" w:rsidRPr="00F95B02" w:rsidRDefault="00B73663" w:rsidP="00B73663">
            <w:pPr>
              <w:pStyle w:val="TAC"/>
            </w:pPr>
            <w:r w:rsidRPr="00F95B02">
              <w:rPr>
                <w:rFonts w:eastAsia="Yu Mincho"/>
              </w:rPr>
              <w:t>514000 – &lt;20&gt; – 524000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pPr>
            <w:r w:rsidRPr="00F95B02">
              <w:rPr>
                <w:lang w:val="en-US" w:eastAsia="zh-CN"/>
              </w:rPr>
              <w:t>n39</w:t>
            </w:r>
          </w:p>
        </w:tc>
        <w:tc>
          <w:tcPr>
            <w:tcW w:w="1146" w:type="dxa"/>
            <w:shd w:val="clear" w:color="auto" w:fill="auto"/>
          </w:tcPr>
          <w:p w:rsidR="00B73663" w:rsidRPr="00F95B02" w:rsidRDefault="00B73663" w:rsidP="00B73663">
            <w:pPr>
              <w:pStyle w:val="TAC"/>
              <w:rPr>
                <w:rFonts w:eastAsia="Yu Mincho"/>
              </w:rPr>
            </w:pPr>
            <w:r w:rsidRPr="00F95B02">
              <w:rPr>
                <w:rFonts w:eastAsia="宋体"/>
                <w:lang w:val="en-US" w:eastAsia="zh-CN"/>
              </w:rPr>
              <w:t>100</w:t>
            </w:r>
          </w:p>
        </w:tc>
        <w:tc>
          <w:tcPr>
            <w:tcW w:w="2876" w:type="dxa"/>
            <w:shd w:val="clear" w:color="auto" w:fill="auto"/>
          </w:tcPr>
          <w:p w:rsidR="00B73663" w:rsidRPr="00F95B02" w:rsidRDefault="00B73663" w:rsidP="00B73663">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rsidR="00B73663" w:rsidRPr="00F95B02" w:rsidRDefault="00B73663" w:rsidP="00B73663">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B73663" w:rsidRPr="00F95B02" w:rsidTr="00B73663">
        <w:trPr>
          <w:cantSplit/>
          <w:jc w:val="center"/>
        </w:trPr>
        <w:tc>
          <w:tcPr>
            <w:tcW w:w="1242" w:type="dxa"/>
            <w:tcBorders>
              <w:bottom w:val="single" w:sz="4" w:space="0" w:color="auto"/>
            </w:tcBorders>
            <w:shd w:val="clear" w:color="auto" w:fill="auto"/>
            <w:vAlign w:val="center"/>
          </w:tcPr>
          <w:p w:rsidR="00B73663" w:rsidRPr="00F95B02" w:rsidRDefault="00B73663" w:rsidP="00B73663">
            <w:pPr>
              <w:pStyle w:val="TAC"/>
              <w:rPr>
                <w:lang w:val="en-US" w:eastAsia="zh-CN"/>
              </w:rPr>
            </w:pPr>
            <w:r w:rsidRPr="00F95B02">
              <w:t>n40</w:t>
            </w:r>
          </w:p>
        </w:tc>
        <w:tc>
          <w:tcPr>
            <w:tcW w:w="1146" w:type="dxa"/>
            <w:shd w:val="clear" w:color="auto" w:fill="auto"/>
          </w:tcPr>
          <w:p w:rsidR="00B73663" w:rsidRPr="00F95B02" w:rsidRDefault="00B73663" w:rsidP="00B73663">
            <w:pPr>
              <w:pStyle w:val="TAC"/>
              <w:rPr>
                <w:rFonts w:eastAsia="宋体"/>
                <w:lang w:val="en-US" w:eastAsia="zh-CN"/>
              </w:rPr>
            </w:pPr>
            <w:r w:rsidRPr="00F95B02">
              <w:rPr>
                <w:rFonts w:eastAsia="Yu Mincho"/>
              </w:rPr>
              <w:t>100</w:t>
            </w:r>
          </w:p>
        </w:tc>
        <w:tc>
          <w:tcPr>
            <w:tcW w:w="2876" w:type="dxa"/>
            <w:shd w:val="clear" w:color="auto" w:fill="auto"/>
          </w:tcPr>
          <w:p w:rsidR="00B73663" w:rsidRPr="00F95B02" w:rsidRDefault="00B73663" w:rsidP="00B73663">
            <w:pPr>
              <w:pStyle w:val="TAC"/>
              <w:rPr>
                <w:rFonts w:eastAsia="宋体"/>
                <w:lang w:val="en-US" w:eastAsia="zh-CN"/>
              </w:rPr>
            </w:pPr>
            <w:r w:rsidRPr="00F95B02">
              <w:t>460000</w:t>
            </w:r>
            <w:r w:rsidRPr="00F95B02">
              <w:rPr>
                <w:rFonts w:eastAsia="Yu Mincho"/>
              </w:rPr>
              <w:t xml:space="preserve"> – &lt;20&gt; – 480000</w:t>
            </w:r>
          </w:p>
        </w:tc>
        <w:tc>
          <w:tcPr>
            <w:tcW w:w="2877" w:type="dxa"/>
            <w:shd w:val="clear" w:color="auto" w:fill="auto"/>
          </w:tcPr>
          <w:p w:rsidR="00B73663" w:rsidRPr="00F95B02" w:rsidRDefault="00B73663" w:rsidP="00B73663">
            <w:pPr>
              <w:pStyle w:val="TAC"/>
              <w:rPr>
                <w:rFonts w:eastAsia="宋体"/>
                <w:lang w:val="en-US" w:eastAsia="zh-CN"/>
              </w:rPr>
            </w:pPr>
            <w:r w:rsidRPr="00F95B02">
              <w:t>460000</w:t>
            </w:r>
            <w:r w:rsidRPr="00F95B02">
              <w:rPr>
                <w:rFonts w:eastAsia="Yu Mincho"/>
              </w:rPr>
              <w:t xml:space="preserve"> – &lt;20&gt; – 480000</w:t>
            </w:r>
          </w:p>
        </w:tc>
      </w:tr>
      <w:tr w:rsidR="00B73663" w:rsidRPr="00F95B02" w:rsidTr="00B73663">
        <w:trPr>
          <w:cantSplit/>
          <w:jc w:val="center"/>
        </w:trPr>
        <w:tc>
          <w:tcPr>
            <w:tcW w:w="1242" w:type="dxa"/>
            <w:tcBorders>
              <w:bottom w:val="nil"/>
            </w:tcBorders>
            <w:shd w:val="clear" w:color="auto" w:fill="auto"/>
            <w:vAlign w:val="center"/>
          </w:tcPr>
          <w:p w:rsidR="00B73663" w:rsidRPr="00F95B02" w:rsidRDefault="00B73663" w:rsidP="00B73663">
            <w:pPr>
              <w:pStyle w:val="TAC"/>
              <w:rPr>
                <w:lang w:val="en-US" w:eastAsia="zh-CN"/>
              </w:rPr>
            </w:pPr>
            <w:r w:rsidRPr="00F95B02">
              <w:t>n41</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15</w:t>
            </w:r>
          </w:p>
        </w:tc>
        <w:tc>
          <w:tcPr>
            <w:tcW w:w="2876" w:type="dxa"/>
            <w:shd w:val="clear" w:color="auto" w:fill="auto"/>
          </w:tcPr>
          <w:p w:rsidR="00B73663" w:rsidRPr="00F95B02" w:rsidRDefault="00B73663" w:rsidP="00B73663">
            <w:pPr>
              <w:pStyle w:val="TAC"/>
            </w:pPr>
            <w:r w:rsidRPr="00F95B02">
              <w:t>499200</w:t>
            </w:r>
            <w:r w:rsidRPr="00F95B02">
              <w:rPr>
                <w:rFonts w:eastAsia="Yu Mincho"/>
              </w:rPr>
              <w:t xml:space="preserve"> – &lt;3&gt; – 537999</w:t>
            </w:r>
          </w:p>
        </w:tc>
        <w:tc>
          <w:tcPr>
            <w:tcW w:w="2877" w:type="dxa"/>
            <w:shd w:val="clear" w:color="auto" w:fill="auto"/>
          </w:tcPr>
          <w:p w:rsidR="00B73663" w:rsidRPr="00F95B02" w:rsidRDefault="00B73663" w:rsidP="00B73663">
            <w:pPr>
              <w:pStyle w:val="TAC"/>
            </w:pPr>
            <w:r w:rsidRPr="00F95B02">
              <w:t>499200</w:t>
            </w:r>
            <w:r w:rsidRPr="00F95B02">
              <w:rPr>
                <w:rFonts w:eastAsia="Yu Mincho"/>
              </w:rPr>
              <w:t xml:space="preserve"> – &lt;3&gt; – 537999</w:t>
            </w:r>
          </w:p>
        </w:tc>
      </w:tr>
      <w:tr w:rsidR="00B73663" w:rsidRPr="00F95B02" w:rsidTr="00B73663">
        <w:trPr>
          <w:cantSplit/>
          <w:jc w:val="center"/>
        </w:trPr>
        <w:tc>
          <w:tcPr>
            <w:tcW w:w="1242" w:type="dxa"/>
            <w:tcBorders>
              <w:top w:val="nil"/>
              <w:bottom w:val="single" w:sz="4" w:space="0" w:color="auto"/>
            </w:tcBorders>
            <w:shd w:val="clear" w:color="auto" w:fill="auto"/>
            <w:vAlign w:val="center"/>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30</w:t>
            </w:r>
          </w:p>
        </w:tc>
        <w:tc>
          <w:tcPr>
            <w:tcW w:w="2876" w:type="dxa"/>
            <w:shd w:val="clear" w:color="auto" w:fill="auto"/>
          </w:tcPr>
          <w:p w:rsidR="00B73663" w:rsidRPr="00F95B02" w:rsidRDefault="00B73663" w:rsidP="00B73663">
            <w:pPr>
              <w:pStyle w:val="TAC"/>
            </w:pPr>
            <w:r w:rsidRPr="00F95B02">
              <w:t>499200</w:t>
            </w:r>
            <w:r w:rsidRPr="00F95B02">
              <w:rPr>
                <w:rFonts w:eastAsia="Yu Mincho"/>
              </w:rPr>
              <w:t xml:space="preserve"> – &lt;6&gt; – 537996</w:t>
            </w:r>
          </w:p>
        </w:tc>
        <w:tc>
          <w:tcPr>
            <w:tcW w:w="2877" w:type="dxa"/>
            <w:shd w:val="clear" w:color="auto" w:fill="auto"/>
          </w:tcPr>
          <w:p w:rsidR="00B73663" w:rsidRPr="00F95B02" w:rsidRDefault="00B73663" w:rsidP="00B73663">
            <w:pPr>
              <w:pStyle w:val="TAC"/>
            </w:pPr>
            <w:r w:rsidRPr="00F95B02">
              <w:t>499200</w:t>
            </w:r>
            <w:r w:rsidRPr="00F95B02">
              <w:rPr>
                <w:rFonts w:eastAsia="Yu Mincho"/>
              </w:rPr>
              <w:t xml:space="preserve"> – &lt;6&gt; – 537996</w:t>
            </w:r>
          </w:p>
        </w:tc>
      </w:tr>
      <w:tr w:rsidR="00B73663" w:rsidRPr="00F95B02" w:rsidTr="00B73663">
        <w:trPr>
          <w:cantSplit/>
          <w:jc w:val="center"/>
        </w:trPr>
        <w:tc>
          <w:tcPr>
            <w:tcW w:w="1242" w:type="dxa"/>
            <w:tcBorders>
              <w:bottom w:val="single" w:sz="4" w:space="0" w:color="auto"/>
            </w:tcBorders>
            <w:shd w:val="clear" w:color="auto" w:fill="auto"/>
            <w:vAlign w:val="center"/>
          </w:tcPr>
          <w:p w:rsidR="00B73663" w:rsidRPr="00F95B02" w:rsidRDefault="00B73663" w:rsidP="00B73663">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rsidR="00B73663" w:rsidRPr="00F95B02" w:rsidRDefault="00B73663" w:rsidP="00B73663">
            <w:pPr>
              <w:pStyle w:val="TAC"/>
              <w:rPr>
                <w:rFonts w:eastAsia="宋体"/>
                <w:lang w:val="en-US" w:eastAsia="zh-CN"/>
              </w:rPr>
            </w:pPr>
            <w:r>
              <w:rPr>
                <w:rFonts w:eastAsia="Yu Mincho"/>
              </w:rPr>
              <w:t>15</w:t>
            </w:r>
          </w:p>
        </w:tc>
        <w:tc>
          <w:tcPr>
            <w:tcW w:w="2876" w:type="dxa"/>
            <w:shd w:val="clear" w:color="auto" w:fill="auto"/>
          </w:tcPr>
          <w:p w:rsidR="00B73663" w:rsidRPr="00F95B02" w:rsidRDefault="00B73663" w:rsidP="00B73663">
            <w:pPr>
              <w:pStyle w:val="TAC"/>
              <w:rPr>
                <w:rFonts w:eastAsia="宋体"/>
                <w:lang w:val="en-US" w:eastAsia="zh-CN"/>
              </w:rPr>
            </w:pPr>
            <w:r>
              <w:t>744000 – &lt;1&gt; – 794333</w:t>
            </w:r>
          </w:p>
        </w:tc>
        <w:tc>
          <w:tcPr>
            <w:tcW w:w="2877" w:type="dxa"/>
            <w:shd w:val="clear" w:color="auto" w:fill="auto"/>
          </w:tcPr>
          <w:p w:rsidR="00B73663" w:rsidRPr="00F95B02" w:rsidRDefault="00B73663" w:rsidP="00B73663">
            <w:pPr>
              <w:pStyle w:val="TAC"/>
              <w:rPr>
                <w:rFonts w:eastAsia="宋体"/>
                <w:lang w:val="en-US" w:eastAsia="zh-CN"/>
              </w:rPr>
            </w:pPr>
            <w:r>
              <w:t>744000 – &lt;1&gt; – 794333</w:t>
            </w:r>
          </w:p>
        </w:tc>
      </w:tr>
      <w:tr w:rsidR="00B73663" w:rsidRPr="00F95B02" w:rsidTr="00B73663">
        <w:trPr>
          <w:cantSplit/>
          <w:jc w:val="center"/>
        </w:trPr>
        <w:tc>
          <w:tcPr>
            <w:tcW w:w="1242" w:type="dxa"/>
            <w:tcBorders>
              <w:bottom w:val="nil"/>
            </w:tcBorders>
            <w:shd w:val="clear" w:color="auto" w:fill="auto"/>
            <w:vAlign w:val="center"/>
          </w:tcPr>
          <w:p w:rsidR="00B73663" w:rsidRPr="00F95B02" w:rsidRDefault="00B73663" w:rsidP="00B73663">
            <w:pPr>
              <w:pStyle w:val="TAC"/>
              <w:rPr>
                <w:lang w:val="en-US" w:eastAsia="zh-CN"/>
              </w:rPr>
            </w:pPr>
            <w:r w:rsidRPr="00F95B02">
              <w:rPr>
                <w:lang w:eastAsia="ko-KR"/>
              </w:rPr>
              <w:t>n48</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15</w:t>
            </w:r>
          </w:p>
        </w:tc>
        <w:tc>
          <w:tcPr>
            <w:tcW w:w="2876" w:type="dxa"/>
            <w:shd w:val="clear" w:color="auto" w:fill="auto"/>
          </w:tcPr>
          <w:p w:rsidR="00B73663" w:rsidRPr="00F95B02" w:rsidRDefault="00B73663" w:rsidP="00B73663">
            <w:pPr>
              <w:pStyle w:val="TAC"/>
            </w:pPr>
            <w:r w:rsidRPr="00F95B02">
              <w:rPr>
                <w:lang w:eastAsia="ko-KR"/>
              </w:rPr>
              <w:t xml:space="preserve">636667 </w:t>
            </w:r>
            <w:r w:rsidRPr="00F95B02">
              <w:rPr>
                <w:rFonts w:eastAsia="Yu Mincho"/>
              </w:rPr>
              <w:t>– &lt;1&gt; – 646666</w:t>
            </w:r>
          </w:p>
        </w:tc>
        <w:tc>
          <w:tcPr>
            <w:tcW w:w="2877" w:type="dxa"/>
            <w:shd w:val="clear" w:color="auto" w:fill="auto"/>
          </w:tcPr>
          <w:p w:rsidR="00B73663" w:rsidRPr="00F95B02" w:rsidRDefault="00B73663" w:rsidP="00B73663">
            <w:pPr>
              <w:pStyle w:val="TAC"/>
            </w:pPr>
            <w:r w:rsidRPr="00F95B02">
              <w:rPr>
                <w:lang w:eastAsia="ko-KR"/>
              </w:rPr>
              <w:t xml:space="preserve">636667 </w:t>
            </w:r>
            <w:r w:rsidRPr="00F95B02">
              <w:rPr>
                <w:rFonts w:eastAsia="Yu Mincho"/>
              </w:rPr>
              <w:t>– &lt;1&gt; – 646666</w:t>
            </w:r>
          </w:p>
        </w:tc>
      </w:tr>
      <w:tr w:rsidR="00B73663" w:rsidRPr="00F95B02" w:rsidTr="00B73663">
        <w:trPr>
          <w:cantSplit/>
          <w:jc w:val="center"/>
        </w:trPr>
        <w:tc>
          <w:tcPr>
            <w:tcW w:w="1242" w:type="dxa"/>
            <w:tcBorders>
              <w:top w:val="nil"/>
            </w:tcBorders>
            <w:shd w:val="clear" w:color="auto" w:fill="auto"/>
            <w:vAlign w:val="center"/>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30</w:t>
            </w:r>
          </w:p>
        </w:tc>
        <w:tc>
          <w:tcPr>
            <w:tcW w:w="2876" w:type="dxa"/>
            <w:shd w:val="clear" w:color="auto" w:fill="auto"/>
          </w:tcPr>
          <w:p w:rsidR="00B73663" w:rsidRPr="00F95B02" w:rsidRDefault="00B73663" w:rsidP="00B73663">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rsidR="00B73663" w:rsidRPr="00F95B02" w:rsidRDefault="00B73663" w:rsidP="00B73663">
            <w:pPr>
              <w:pStyle w:val="TAC"/>
              <w:rPr>
                <w:lang w:eastAsia="ko-KR"/>
              </w:rPr>
            </w:pPr>
            <w:r w:rsidRPr="00F95B02">
              <w:rPr>
                <w:lang w:eastAsia="ko-KR"/>
              </w:rPr>
              <w:t xml:space="preserve">636668 </w:t>
            </w:r>
            <w:r w:rsidRPr="00F95B02">
              <w:rPr>
                <w:rFonts w:eastAsia="Yu Mincho"/>
              </w:rPr>
              <w:t>– &lt;2&gt; – 646666</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n50</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rPr>
                <w:lang w:eastAsia="ko-KR"/>
              </w:rPr>
            </w:pPr>
            <w:r w:rsidRPr="00F95B02">
              <w:t>286400</w:t>
            </w:r>
            <w:r w:rsidRPr="00F95B02">
              <w:rPr>
                <w:rFonts w:eastAsia="Yu Mincho"/>
              </w:rPr>
              <w:t xml:space="preserve"> – &lt;20&gt; – 303400</w:t>
            </w:r>
          </w:p>
        </w:tc>
        <w:tc>
          <w:tcPr>
            <w:tcW w:w="2877" w:type="dxa"/>
            <w:shd w:val="clear" w:color="auto" w:fill="auto"/>
          </w:tcPr>
          <w:p w:rsidR="00B73663" w:rsidRPr="00F95B02" w:rsidRDefault="00B73663" w:rsidP="00B73663">
            <w:pPr>
              <w:pStyle w:val="TAC"/>
              <w:rPr>
                <w:lang w:eastAsia="ko-KR"/>
              </w:rPr>
            </w:pPr>
            <w:r w:rsidRPr="00F95B02">
              <w:t>286400</w:t>
            </w:r>
            <w:r w:rsidRPr="00F95B02">
              <w:rPr>
                <w:rFonts w:eastAsia="Yu Mincho"/>
              </w:rPr>
              <w:t xml:space="preserve"> – &lt;20&gt; – 303400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n51</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285400</w:t>
            </w:r>
            <w:r w:rsidRPr="00F95B02">
              <w:rPr>
                <w:rFonts w:eastAsia="Yu Mincho"/>
              </w:rPr>
              <w:t xml:space="preserve"> – &lt;20&gt; – 286400</w:t>
            </w:r>
          </w:p>
        </w:tc>
        <w:tc>
          <w:tcPr>
            <w:tcW w:w="2877" w:type="dxa"/>
            <w:shd w:val="clear" w:color="auto" w:fill="auto"/>
          </w:tcPr>
          <w:p w:rsidR="00B73663" w:rsidRPr="00F95B02" w:rsidRDefault="00B73663" w:rsidP="00B73663">
            <w:pPr>
              <w:pStyle w:val="TAC"/>
            </w:pPr>
            <w:r w:rsidRPr="00F95B02">
              <w:t>285400</w:t>
            </w:r>
            <w:r w:rsidRPr="00F95B02">
              <w:rPr>
                <w:rFonts w:eastAsia="Yu Mincho"/>
              </w:rPr>
              <w:t xml:space="preserve"> – &lt;20&gt; – 286400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rPr>
                <w:lang w:eastAsia="fr-FR"/>
              </w:rPr>
              <w:t>n5</w:t>
            </w:r>
            <w:r w:rsidRPr="00F95B02">
              <w:rPr>
                <w:lang w:eastAsia="zh-CN"/>
              </w:rPr>
              <w:t>3</w:t>
            </w:r>
          </w:p>
        </w:tc>
        <w:tc>
          <w:tcPr>
            <w:tcW w:w="1146" w:type="dxa"/>
            <w:shd w:val="clear" w:color="auto" w:fill="auto"/>
          </w:tcPr>
          <w:p w:rsidR="00B73663" w:rsidRPr="00F95B02" w:rsidRDefault="00B73663" w:rsidP="00B73663">
            <w:pPr>
              <w:pStyle w:val="TAC"/>
              <w:rPr>
                <w:rFonts w:eastAsia="Yu Mincho"/>
              </w:rPr>
            </w:pPr>
            <w:r w:rsidRPr="00F95B02">
              <w:rPr>
                <w:lang w:eastAsia="fr-FR"/>
              </w:rPr>
              <w:t>100</w:t>
            </w:r>
          </w:p>
        </w:tc>
        <w:tc>
          <w:tcPr>
            <w:tcW w:w="2876" w:type="dxa"/>
            <w:shd w:val="clear" w:color="auto" w:fill="auto"/>
          </w:tcPr>
          <w:p w:rsidR="00B73663" w:rsidRPr="00F95B02" w:rsidRDefault="00B73663" w:rsidP="00B73663">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rsidR="00B73663" w:rsidRPr="00F95B02" w:rsidRDefault="00B73663" w:rsidP="00B73663">
            <w:pPr>
              <w:pStyle w:val="TAC"/>
            </w:pPr>
            <w:r w:rsidRPr="00F95B02">
              <w:rPr>
                <w:lang w:eastAsia="zh-CN"/>
              </w:rPr>
              <w:t>496700</w:t>
            </w:r>
            <w:r w:rsidRPr="00F95B02">
              <w:rPr>
                <w:lang w:eastAsia="fr-FR"/>
              </w:rPr>
              <w:t xml:space="preserve"> – &lt;20&gt; – </w:t>
            </w:r>
            <w:r w:rsidRPr="00F95B02">
              <w:rPr>
                <w:lang w:eastAsia="zh-CN"/>
              </w:rPr>
              <w:t>499000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n65</w:t>
            </w:r>
          </w:p>
        </w:tc>
        <w:tc>
          <w:tcPr>
            <w:tcW w:w="1146" w:type="dxa"/>
            <w:shd w:val="clear" w:color="auto" w:fill="auto"/>
          </w:tcPr>
          <w:p w:rsidR="00B73663" w:rsidRPr="00F95B02" w:rsidRDefault="00B73663" w:rsidP="00B73663">
            <w:pPr>
              <w:pStyle w:val="TAC"/>
              <w:rPr>
                <w:lang w:eastAsia="fr-FR"/>
              </w:rPr>
            </w:pPr>
            <w:r w:rsidRPr="00F95B02">
              <w:rPr>
                <w:rFonts w:eastAsia="Yu Mincho"/>
              </w:rPr>
              <w:t>100</w:t>
            </w:r>
          </w:p>
        </w:tc>
        <w:tc>
          <w:tcPr>
            <w:tcW w:w="2876" w:type="dxa"/>
            <w:shd w:val="clear" w:color="auto" w:fill="auto"/>
          </w:tcPr>
          <w:p w:rsidR="00B73663" w:rsidRPr="00F95B02" w:rsidRDefault="00B73663" w:rsidP="00B73663">
            <w:pPr>
              <w:pStyle w:val="TAC"/>
              <w:rPr>
                <w:lang w:eastAsia="zh-CN"/>
              </w:rPr>
            </w:pPr>
            <w:r w:rsidRPr="00F95B02">
              <w:t>384000</w:t>
            </w:r>
            <w:r w:rsidRPr="00F95B02">
              <w:rPr>
                <w:rFonts w:eastAsia="Yu Mincho"/>
              </w:rPr>
              <w:t xml:space="preserve"> – &lt;20&gt; – 402000</w:t>
            </w:r>
          </w:p>
        </w:tc>
        <w:tc>
          <w:tcPr>
            <w:tcW w:w="2877" w:type="dxa"/>
            <w:shd w:val="clear" w:color="auto" w:fill="auto"/>
          </w:tcPr>
          <w:p w:rsidR="00B73663" w:rsidRPr="00F95B02" w:rsidRDefault="00B73663" w:rsidP="00B73663">
            <w:pPr>
              <w:pStyle w:val="TAC"/>
              <w:rPr>
                <w:lang w:eastAsia="zh-CN"/>
              </w:rPr>
            </w:pPr>
            <w:r w:rsidRPr="00F95B02">
              <w:t>422000</w:t>
            </w:r>
            <w:r w:rsidRPr="00F95B02">
              <w:rPr>
                <w:rFonts w:eastAsia="Yu Mincho"/>
              </w:rPr>
              <w:t xml:space="preserve"> – &lt;20&gt; – 440000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n66</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342000</w:t>
            </w:r>
            <w:r w:rsidRPr="00F95B02">
              <w:rPr>
                <w:rFonts w:eastAsia="Yu Mincho"/>
              </w:rPr>
              <w:t xml:space="preserve"> – &lt;20&gt; – 356000</w:t>
            </w:r>
          </w:p>
        </w:tc>
        <w:tc>
          <w:tcPr>
            <w:tcW w:w="2877" w:type="dxa"/>
            <w:shd w:val="clear" w:color="auto" w:fill="auto"/>
          </w:tcPr>
          <w:p w:rsidR="00B73663" w:rsidRPr="00F95B02" w:rsidRDefault="00B73663" w:rsidP="00B73663">
            <w:pPr>
              <w:pStyle w:val="TAC"/>
            </w:pPr>
            <w:r w:rsidRPr="00F95B02">
              <w:t>422000</w:t>
            </w:r>
            <w:r w:rsidRPr="00F95B02">
              <w:rPr>
                <w:rFonts w:eastAsia="Yu Mincho"/>
              </w:rPr>
              <w:t xml:space="preserve"> – &lt;20&gt; – 440000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n70</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339000</w:t>
            </w:r>
            <w:r w:rsidRPr="00F95B02">
              <w:rPr>
                <w:rFonts w:eastAsia="Yu Mincho"/>
              </w:rPr>
              <w:t xml:space="preserve"> – &lt;20&gt; – 342000</w:t>
            </w:r>
          </w:p>
        </w:tc>
        <w:tc>
          <w:tcPr>
            <w:tcW w:w="2877" w:type="dxa"/>
            <w:shd w:val="clear" w:color="auto" w:fill="auto"/>
          </w:tcPr>
          <w:p w:rsidR="00B73663" w:rsidRPr="00F95B02" w:rsidRDefault="00B73663" w:rsidP="00B73663">
            <w:pPr>
              <w:pStyle w:val="TAC"/>
            </w:pPr>
            <w:r w:rsidRPr="00F95B02">
              <w:t>399000</w:t>
            </w:r>
            <w:r w:rsidRPr="00F95B02">
              <w:rPr>
                <w:rFonts w:eastAsia="Yu Mincho"/>
              </w:rPr>
              <w:t xml:space="preserve"> – &lt;20&gt; – 404000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n71</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132600</w:t>
            </w:r>
            <w:r w:rsidRPr="00F95B02">
              <w:rPr>
                <w:rFonts w:eastAsia="Yu Mincho"/>
              </w:rPr>
              <w:t xml:space="preserve"> – &lt;20&gt; – 139600</w:t>
            </w:r>
          </w:p>
        </w:tc>
        <w:tc>
          <w:tcPr>
            <w:tcW w:w="2877" w:type="dxa"/>
            <w:shd w:val="clear" w:color="auto" w:fill="auto"/>
          </w:tcPr>
          <w:p w:rsidR="00B73663" w:rsidRPr="00F95B02" w:rsidRDefault="00B73663" w:rsidP="00B73663">
            <w:pPr>
              <w:pStyle w:val="TAC"/>
            </w:pPr>
            <w:r w:rsidRPr="00F95B02">
              <w:t>123400</w:t>
            </w:r>
            <w:r w:rsidRPr="00F95B02">
              <w:rPr>
                <w:rFonts w:eastAsia="Yu Mincho"/>
              </w:rPr>
              <w:t xml:space="preserve"> – &lt;20&gt; – 130400</w:t>
            </w:r>
          </w:p>
        </w:tc>
      </w:tr>
      <w:tr w:rsidR="00B73663" w:rsidRPr="00F95B02" w:rsidTr="00B73663">
        <w:trPr>
          <w:cantSplit/>
          <w:jc w:val="center"/>
        </w:trPr>
        <w:tc>
          <w:tcPr>
            <w:tcW w:w="1242" w:type="dxa"/>
            <w:shd w:val="clear" w:color="auto" w:fill="auto"/>
          </w:tcPr>
          <w:p w:rsidR="00B73663" w:rsidRPr="00F95B02" w:rsidRDefault="00B73663" w:rsidP="00B73663">
            <w:pPr>
              <w:pStyle w:val="TAC"/>
              <w:rPr>
                <w:lang w:val="en-US" w:eastAsia="zh-CN"/>
              </w:rPr>
            </w:pPr>
            <w:r w:rsidRPr="00F95B02">
              <w:t>n74</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285400</w:t>
            </w:r>
            <w:r w:rsidRPr="00F95B02">
              <w:rPr>
                <w:rFonts w:eastAsia="Yu Mincho"/>
              </w:rPr>
              <w:t xml:space="preserve"> – &lt;20&gt; – 294000</w:t>
            </w:r>
          </w:p>
        </w:tc>
        <w:tc>
          <w:tcPr>
            <w:tcW w:w="2877" w:type="dxa"/>
            <w:shd w:val="clear" w:color="auto" w:fill="auto"/>
          </w:tcPr>
          <w:p w:rsidR="00B73663" w:rsidRPr="00F95B02" w:rsidRDefault="00B73663" w:rsidP="00B73663">
            <w:pPr>
              <w:pStyle w:val="TAC"/>
            </w:pPr>
            <w:r w:rsidRPr="00F95B02">
              <w:t>295000</w:t>
            </w:r>
            <w:r w:rsidRPr="00F95B02">
              <w:rPr>
                <w:rFonts w:eastAsia="Yu Mincho"/>
              </w:rPr>
              <w:t xml:space="preserve"> – &lt;20&gt; – 303600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n75</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N/A</w:t>
            </w:r>
          </w:p>
        </w:tc>
        <w:tc>
          <w:tcPr>
            <w:tcW w:w="2877" w:type="dxa"/>
            <w:shd w:val="clear" w:color="auto" w:fill="auto"/>
          </w:tcPr>
          <w:p w:rsidR="00B73663" w:rsidRPr="00F95B02" w:rsidRDefault="00B73663" w:rsidP="00B73663">
            <w:pPr>
              <w:pStyle w:val="TAC"/>
            </w:pPr>
            <w:r w:rsidRPr="00F95B02">
              <w:t>286400</w:t>
            </w:r>
            <w:r w:rsidRPr="00F95B02">
              <w:rPr>
                <w:rFonts w:eastAsia="Yu Mincho"/>
              </w:rPr>
              <w:t xml:space="preserve"> – &lt;20&gt; – 303400</w:t>
            </w:r>
          </w:p>
        </w:tc>
      </w:tr>
      <w:tr w:rsidR="00B73663" w:rsidRPr="00F95B02" w:rsidTr="00B73663">
        <w:trPr>
          <w:cantSplit/>
          <w:jc w:val="center"/>
        </w:trPr>
        <w:tc>
          <w:tcPr>
            <w:tcW w:w="1242" w:type="dxa"/>
            <w:tcBorders>
              <w:bottom w:val="single" w:sz="4" w:space="0" w:color="auto"/>
            </w:tcBorders>
            <w:shd w:val="clear" w:color="auto" w:fill="auto"/>
            <w:vAlign w:val="center"/>
          </w:tcPr>
          <w:p w:rsidR="00B73663" w:rsidRPr="00F95B02" w:rsidRDefault="00B73663" w:rsidP="00B73663">
            <w:pPr>
              <w:pStyle w:val="TAC"/>
              <w:rPr>
                <w:lang w:val="en-US" w:eastAsia="zh-CN"/>
              </w:rPr>
            </w:pPr>
            <w:r w:rsidRPr="00F95B02">
              <w:t>n76</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N/A</w:t>
            </w:r>
          </w:p>
        </w:tc>
        <w:tc>
          <w:tcPr>
            <w:tcW w:w="2877" w:type="dxa"/>
            <w:shd w:val="clear" w:color="auto" w:fill="auto"/>
          </w:tcPr>
          <w:p w:rsidR="00B73663" w:rsidRPr="00F95B02" w:rsidRDefault="00B73663" w:rsidP="00B73663">
            <w:pPr>
              <w:pStyle w:val="TAC"/>
            </w:pPr>
            <w:r w:rsidRPr="00F95B02">
              <w:t>285400</w:t>
            </w:r>
            <w:r w:rsidRPr="00F95B02">
              <w:rPr>
                <w:rFonts w:eastAsia="Yu Mincho"/>
              </w:rPr>
              <w:t xml:space="preserve"> – &lt;20&gt; – 286400</w:t>
            </w:r>
          </w:p>
        </w:tc>
      </w:tr>
      <w:tr w:rsidR="00B73663" w:rsidRPr="00F95B02" w:rsidTr="00B73663">
        <w:trPr>
          <w:cantSplit/>
          <w:jc w:val="center"/>
        </w:trPr>
        <w:tc>
          <w:tcPr>
            <w:tcW w:w="1242" w:type="dxa"/>
            <w:tcBorders>
              <w:bottom w:val="nil"/>
            </w:tcBorders>
            <w:shd w:val="clear" w:color="auto" w:fill="auto"/>
            <w:vAlign w:val="center"/>
          </w:tcPr>
          <w:p w:rsidR="00B73663" w:rsidRPr="00F95B02" w:rsidRDefault="00B73663" w:rsidP="00B73663">
            <w:pPr>
              <w:pStyle w:val="TAC"/>
              <w:rPr>
                <w:lang w:val="en-US" w:eastAsia="zh-CN"/>
              </w:rPr>
            </w:pPr>
            <w:r w:rsidRPr="00F95B02">
              <w:t>n77</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15</w:t>
            </w:r>
          </w:p>
        </w:tc>
        <w:tc>
          <w:tcPr>
            <w:tcW w:w="2876" w:type="dxa"/>
            <w:shd w:val="clear" w:color="auto" w:fill="auto"/>
          </w:tcPr>
          <w:p w:rsidR="00B73663" w:rsidRPr="00F95B02" w:rsidRDefault="00B73663" w:rsidP="00B73663">
            <w:pPr>
              <w:pStyle w:val="TAC"/>
            </w:pPr>
            <w:r w:rsidRPr="00F95B02">
              <w:t>620000</w:t>
            </w:r>
            <w:r w:rsidRPr="00F95B02">
              <w:rPr>
                <w:rFonts w:eastAsia="Yu Mincho"/>
              </w:rPr>
              <w:t xml:space="preserve"> – &lt;1&gt; – 680000</w:t>
            </w:r>
          </w:p>
        </w:tc>
        <w:tc>
          <w:tcPr>
            <w:tcW w:w="2877" w:type="dxa"/>
            <w:shd w:val="clear" w:color="auto" w:fill="auto"/>
          </w:tcPr>
          <w:p w:rsidR="00B73663" w:rsidRPr="00F95B02" w:rsidRDefault="00B73663" w:rsidP="00B73663">
            <w:pPr>
              <w:pStyle w:val="TAC"/>
            </w:pPr>
            <w:r w:rsidRPr="00F95B02">
              <w:t>620000</w:t>
            </w:r>
            <w:r w:rsidRPr="00F95B02">
              <w:rPr>
                <w:rFonts w:eastAsia="Yu Mincho"/>
              </w:rPr>
              <w:t xml:space="preserve"> – &lt;1&gt; – 680000</w:t>
            </w:r>
          </w:p>
        </w:tc>
      </w:tr>
      <w:tr w:rsidR="00B73663" w:rsidRPr="00F95B02" w:rsidTr="00B73663">
        <w:trPr>
          <w:cantSplit/>
          <w:jc w:val="center"/>
        </w:trPr>
        <w:tc>
          <w:tcPr>
            <w:tcW w:w="1242" w:type="dxa"/>
            <w:tcBorders>
              <w:top w:val="nil"/>
              <w:bottom w:val="single" w:sz="4" w:space="0" w:color="auto"/>
            </w:tcBorders>
            <w:shd w:val="clear" w:color="auto" w:fill="auto"/>
            <w:vAlign w:val="center"/>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30</w:t>
            </w:r>
          </w:p>
        </w:tc>
        <w:tc>
          <w:tcPr>
            <w:tcW w:w="2876" w:type="dxa"/>
            <w:shd w:val="clear" w:color="auto" w:fill="auto"/>
          </w:tcPr>
          <w:p w:rsidR="00B73663" w:rsidRPr="00F95B02" w:rsidRDefault="00B73663" w:rsidP="00B73663">
            <w:pPr>
              <w:pStyle w:val="TAC"/>
            </w:pPr>
            <w:r w:rsidRPr="00F95B02">
              <w:t>620000</w:t>
            </w:r>
            <w:r w:rsidRPr="00F95B02">
              <w:rPr>
                <w:rFonts w:eastAsia="Yu Mincho"/>
              </w:rPr>
              <w:t xml:space="preserve"> – &lt;2&gt; – 680000</w:t>
            </w:r>
          </w:p>
        </w:tc>
        <w:tc>
          <w:tcPr>
            <w:tcW w:w="2877" w:type="dxa"/>
            <w:shd w:val="clear" w:color="auto" w:fill="auto"/>
          </w:tcPr>
          <w:p w:rsidR="00B73663" w:rsidRPr="00F95B02" w:rsidRDefault="00B73663" w:rsidP="00B73663">
            <w:pPr>
              <w:pStyle w:val="TAC"/>
            </w:pPr>
            <w:r w:rsidRPr="00F95B02">
              <w:t>620000</w:t>
            </w:r>
            <w:r w:rsidRPr="00F95B02">
              <w:rPr>
                <w:rFonts w:eastAsia="Yu Mincho"/>
              </w:rPr>
              <w:t xml:space="preserve"> – &lt;2&gt; – 680000</w:t>
            </w:r>
          </w:p>
        </w:tc>
      </w:tr>
      <w:tr w:rsidR="00B73663" w:rsidRPr="00F95B02" w:rsidTr="00B73663">
        <w:trPr>
          <w:cantSplit/>
          <w:jc w:val="center"/>
        </w:trPr>
        <w:tc>
          <w:tcPr>
            <w:tcW w:w="1242" w:type="dxa"/>
            <w:tcBorders>
              <w:bottom w:val="nil"/>
            </w:tcBorders>
            <w:shd w:val="clear" w:color="auto" w:fill="auto"/>
            <w:vAlign w:val="center"/>
          </w:tcPr>
          <w:p w:rsidR="00B73663" w:rsidRPr="00F95B02" w:rsidRDefault="00B73663" w:rsidP="00B73663">
            <w:pPr>
              <w:pStyle w:val="TAC"/>
              <w:rPr>
                <w:lang w:val="en-US" w:eastAsia="zh-CN"/>
              </w:rPr>
            </w:pPr>
            <w:r w:rsidRPr="00F95B02">
              <w:t>n78</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15</w:t>
            </w:r>
          </w:p>
        </w:tc>
        <w:tc>
          <w:tcPr>
            <w:tcW w:w="2876" w:type="dxa"/>
            <w:shd w:val="clear" w:color="auto" w:fill="auto"/>
          </w:tcPr>
          <w:p w:rsidR="00B73663" w:rsidRPr="00F95B02" w:rsidRDefault="00B73663" w:rsidP="00B73663">
            <w:pPr>
              <w:pStyle w:val="TAC"/>
            </w:pPr>
            <w:r w:rsidRPr="00F95B02">
              <w:t>620000</w:t>
            </w:r>
            <w:r w:rsidRPr="00F95B02">
              <w:rPr>
                <w:rFonts w:eastAsia="Yu Mincho"/>
              </w:rPr>
              <w:t xml:space="preserve"> – &lt;1&gt; – 653333</w:t>
            </w:r>
          </w:p>
        </w:tc>
        <w:tc>
          <w:tcPr>
            <w:tcW w:w="2877" w:type="dxa"/>
            <w:shd w:val="clear" w:color="auto" w:fill="auto"/>
          </w:tcPr>
          <w:p w:rsidR="00B73663" w:rsidRPr="00F95B02" w:rsidRDefault="00B73663" w:rsidP="00B73663">
            <w:pPr>
              <w:pStyle w:val="TAC"/>
            </w:pPr>
            <w:r w:rsidRPr="00F95B02">
              <w:t>620000</w:t>
            </w:r>
            <w:r w:rsidRPr="00F95B02">
              <w:rPr>
                <w:rFonts w:eastAsia="Yu Mincho"/>
              </w:rPr>
              <w:t xml:space="preserve"> – &lt;1&gt; – 653333</w:t>
            </w:r>
          </w:p>
        </w:tc>
      </w:tr>
      <w:tr w:rsidR="00B73663" w:rsidRPr="00F95B02" w:rsidTr="00B73663">
        <w:trPr>
          <w:cantSplit/>
          <w:jc w:val="center"/>
        </w:trPr>
        <w:tc>
          <w:tcPr>
            <w:tcW w:w="1242" w:type="dxa"/>
            <w:tcBorders>
              <w:top w:val="nil"/>
              <w:bottom w:val="single" w:sz="4" w:space="0" w:color="auto"/>
            </w:tcBorders>
            <w:shd w:val="clear" w:color="auto" w:fill="auto"/>
            <w:vAlign w:val="center"/>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30</w:t>
            </w:r>
          </w:p>
        </w:tc>
        <w:tc>
          <w:tcPr>
            <w:tcW w:w="2876" w:type="dxa"/>
            <w:shd w:val="clear" w:color="auto" w:fill="auto"/>
          </w:tcPr>
          <w:p w:rsidR="00B73663" w:rsidRPr="00F95B02" w:rsidRDefault="00B73663" w:rsidP="00B73663">
            <w:pPr>
              <w:pStyle w:val="TAC"/>
            </w:pPr>
            <w:r w:rsidRPr="00F95B02">
              <w:t>620000</w:t>
            </w:r>
            <w:r w:rsidRPr="00F95B02">
              <w:rPr>
                <w:rFonts w:eastAsia="Yu Mincho"/>
              </w:rPr>
              <w:t xml:space="preserve"> – &lt;2&gt; – 653332</w:t>
            </w:r>
          </w:p>
        </w:tc>
        <w:tc>
          <w:tcPr>
            <w:tcW w:w="2877" w:type="dxa"/>
            <w:shd w:val="clear" w:color="auto" w:fill="auto"/>
          </w:tcPr>
          <w:p w:rsidR="00B73663" w:rsidRPr="00F95B02" w:rsidRDefault="00B73663" w:rsidP="00B73663">
            <w:pPr>
              <w:pStyle w:val="TAC"/>
            </w:pPr>
            <w:r w:rsidRPr="00F95B02">
              <w:t>620000</w:t>
            </w:r>
            <w:r w:rsidRPr="00F95B02">
              <w:rPr>
                <w:rFonts w:eastAsia="Yu Mincho"/>
              </w:rPr>
              <w:t xml:space="preserve"> – &lt;2&gt; – 653332</w:t>
            </w:r>
          </w:p>
        </w:tc>
      </w:tr>
      <w:tr w:rsidR="00B73663" w:rsidRPr="00F95B02" w:rsidTr="00B73663">
        <w:trPr>
          <w:cantSplit/>
          <w:jc w:val="center"/>
        </w:trPr>
        <w:tc>
          <w:tcPr>
            <w:tcW w:w="1242" w:type="dxa"/>
            <w:tcBorders>
              <w:bottom w:val="nil"/>
            </w:tcBorders>
            <w:shd w:val="clear" w:color="auto" w:fill="auto"/>
            <w:vAlign w:val="center"/>
          </w:tcPr>
          <w:p w:rsidR="00B73663" w:rsidRPr="00F95B02" w:rsidRDefault="00B73663" w:rsidP="00B73663">
            <w:pPr>
              <w:pStyle w:val="TAC"/>
              <w:rPr>
                <w:lang w:val="en-US" w:eastAsia="zh-CN"/>
              </w:rPr>
            </w:pPr>
            <w:r w:rsidRPr="00F95B02">
              <w:t>n79</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15</w:t>
            </w:r>
          </w:p>
        </w:tc>
        <w:tc>
          <w:tcPr>
            <w:tcW w:w="2876" w:type="dxa"/>
            <w:shd w:val="clear" w:color="auto" w:fill="auto"/>
          </w:tcPr>
          <w:p w:rsidR="00B73663" w:rsidRPr="00F95B02" w:rsidRDefault="00B73663" w:rsidP="00B73663">
            <w:pPr>
              <w:pStyle w:val="TAC"/>
            </w:pPr>
            <w:r w:rsidRPr="00F95B02">
              <w:t>693334</w:t>
            </w:r>
            <w:r w:rsidRPr="00F95B02">
              <w:rPr>
                <w:rFonts w:eastAsia="Yu Mincho"/>
              </w:rPr>
              <w:t xml:space="preserve"> – &lt;1&gt; – 733333</w:t>
            </w:r>
          </w:p>
        </w:tc>
        <w:tc>
          <w:tcPr>
            <w:tcW w:w="2877" w:type="dxa"/>
            <w:shd w:val="clear" w:color="auto" w:fill="auto"/>
          </w:tcPr>
          <w:p w:rsidR="00B73663" w:rsidRPr="00F95B02" w:rsidRDefault="00B73663" w:rsidP="00B73663">
            <w:pPr>
              <w:pStyle w:val="TAC"/>
            </w:pPr>
            <w:r w:rsidRPr="00F95B02">
              <w:t>693334</w:t>
            </w:r>
            <w:r w:rsidRPr="00F95B02">
              <w:rPr>
                <w:rFonts w:eastAsia="Yu Mincho"/>
              </w:rPr>
              <w:t xml:space="preserve"> – &lt;1&gt; – 733333</w:t>
            </w:r>
          </w:p>
        </w:tc>
      </w:tr>
      <w:tr w:rsidR="00B73663" w:rsidRPr="00F95B02" w:rsidTr="00B73663">
        <w:trPr>
          <w:cantSplit/>
          <w:jc w:val="center"/>
        </w:trPr>
        <w:tc>
          <w:tcPr>
            <w:tcW w:w="1242" w:type="dxa"/>
            <w:tcBorders>
              <w:top w:val="nil"/>
            </w:tcBorders>
            <w:shd w:val="clear" w:color="auto" w:fill="auto"/>
            <w:vAlign w:val="center"/>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30</w:t>
            </w:r>
          </w:p>
        </w:tc>
        <w:tc>
          <w:tcPr>
            <w:tcW w:w="2876" w:type="dxa"/>
            <w:shd w:val="clear" w:color="auto" w:fill="auto"/>
          </w:tcPr>
          <w:p w:rsidR="00B73663" w:rsidRPr="00F95B02" w:rsidRDefault="00B73663" w:rsidP="00B73663">
            <w:pPr>
              <w:pStyle w:val="TAC"/>
            </w:pPr>
            <w:r w:rsidRPr="00F95B02">
              <w:t>693334</w:t>
            </w:r>
            <w:r w:rsidRPr="00F95B02">
              <w:rPr>
                <w:rFonts w:eastAsia="Yu Mincho"/>
              </w:rPr>
              <w:t xml:space="preserve"> – &lt;2&gt; – 733332</w:t>
            </w:r>
          </w:p>
        </w:tc>
        <w:tc>
          <w:tcPr>
            <w:tcW w:w="2877" w:type="dxa"/>
            <w:shd w:val="clear" w:color="auto" w:fill="auto"/>
          </w:tcPr>
          <w:p w:rsidR="00B73663" w:rsidRPr="00F95B02" w:rsidRDefault="00B73663" w:rsidP="00B73663">
            <w:pPr>
              <w:pStyle w:val="TAC"/>
            </w:pPr>
            <w:r w:rsidRPr="00F95B02">
              <w:t>693334</w:t>
            </w:r>
            <w:r w:rsidRPr="00F95B02">
              <w:rPr>
                <w:rFonts w:eastAsia="Yu Mincho"/>
              </w:rPr>
              <w:t xml:space="preserve"> – &lt;2&gt; – 733332</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n80</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342000</w:t>
            </w:r>
            <w:r w:rsidRPr="00F95B02">
              <w:rPr>
                <w:rFonts w:eastAsia="Yu Mincho"/>
              </w:rPr>
              <w:t xml:space="preserve"> – &lt;20&gt; – 357000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n81</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176000</w:t>
            </w:r>
            <w:r w:rsidRPr="00F95B02">
              <w:rPr>
                <w:rFonts w:eastAsia="Yu Mincho"/>
              </w:rPr>
              <w:t xml:space="preserve"> – &lt;20&gt; – 183000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n82</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166400</w:t>
            </w:r>
            <w:r w:rsidRPr="00F95B02">
              <w:rPr>
                <w:rFonts w:eastAsia="Yu Mincho"/>
              </w:rPr>
              <w:t xml:space="preserve"> – &lt;20&gt; – 172400 </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n83</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140600</w:t>
            </w:r>
            <w:r w:rsidRPr="00F95B02">
              <w:rPr>
                <w:rFonts w:eastAsia="Yu Mincho"/>
              </w:rPr>
              <w:t xml:space="preserve"> – &lt;20&gt; –149600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n84</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384000</w:t>
            </w:r>
            <w:r w:rsidRPr="00F95B02">
              <w:rPr>
                <w:rFonts w:eastAsia="Yu Mincho"/>
              </w:rPr>
              <w:t xml:space="preserve"> – &lt;20&gt; – 396000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t>n86</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342000 – &lt;20&gt; – 356000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tcBorders>
              <w:bottom w:val="single" w:sz="4" w:space="0" w:color="auto"/>
            </w:tcBorders>
            <w:shd w:val="clear" w:color="auto" w:fill="auto"/>
            <w:vAlign w:val="center"/>
          </w:tcPr>
          <w:p w:rsidR="00B73663" w:rsidRPr="00F95B02" w:rsidRDefault="00B73663" w:rsidP="00B73663">
            <w:pPr>
              <w:pStyle w:val="TAC"/>
              <w:rPr>
                <w:lang w:val="en-US" w:eastAsia="zh-CN"/>
              </w:rPr>
            </w:pPr>
            <w:r w:rsidRPr="00F95B02">
              <w:t>n89</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164800</w:t>
            </w:r>
            <w:r w:rsidRPr="00F95B02">
              <w:rPr>
                <w:rFonts w:eastAsia="Yu Mincho"/>
              </w:rPr>
              <w:t xml:space="preserve"> – &lt;20&gt; – 169800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tcBorders>
              <w:bottom w:val="nil"/>
            </w:tcBorders>
            <w:shd w:val="clear" w:color="auto" w:fill="auto"/>
            <w:vAlign w:val="center"/>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15</w:t>
            </w:r>
          </w:p>
        </w:tc>
        <w:tc>
          <w:tcPr>
            <w:tcW w:w="2876" w:type="dxa"/>
            <w:shd w:val="clear" w:color="auto" w:fill="auto"/>
          </w:tcPr>
          <w:p w:rsidR="00B73663" w:rsidRPr="00F95B02" w:rsidRDefault="00B73663" w:rsidP="00B73663">
            <w:pPr>
              <w:pStyle w:val="TAC"/>
            </w:pPr>
            <w:r w:rsidRPr="00F95B02">
              <w:t>499200</w:t>
            </w:r>
            <w:r w:rsidRPr="00F95B02">
              <w:rPr>
                <w:rFonts w:eastAsia="Yu Mincho"/>
              </w:rPr>
              <w:t xml:space="preserve"> – &lt;3&gt; – 537999</w:t>
            </w:r>
          </w:p>
        </w:tc>
        <w:tc>
          <w:tcPr>
            <w:tcW w:w="2877" w:type="dxa"/>
            <w:shd w:val="clear" w:color="auto" w:fill="auto"/>
          </w:tcPr>
          <w:p w:rsidR="00B73663" w:rsidRPr="00F95B02" w:rsidRDefault="00B73663" w:rsidP="00B73663">
            <w:pPr>
              <w:pStyle w:val="TAC"/>
            </w:pPr>
            <w:r w:rsidRPr="00F95B02">
              <w:t>499200</w:t>
            </w:r>
            <w:r w:rsidRPr="00F95B02">
              <w:rPr>
                <w:rFonts w:eastAsia="Yu Mincho"/>
              </w:rPr>
              <w:t xml:space="preserve"> – &lt;3&gt; – 537999</w:t>
            </w:r>
          </w:p>
        </w:tc>
      </w:tr>
      <w:tr w:rsidR="00B73663" w:rsidRPr="00F95B02" w:rsidTr="00B73663">
        <w:trPr>
          <w:cantSplit/>
          <w:jc w:val="center"/>
        </w:trPr>
        <w:tc>
          <w:tcPr>
            <w:tcW w:w="1242" w:type="dxa"/>
            <w:tcBorders>
              <w:top w:val="nil"/>
              <w:bottom w:val="nil"/>
            </w:tcBorders>
            <w:shd w:val="clear" w:color="auto" w:fill="auto"/>
            <w:vAlign w:val="center"/>
          </w:tcPr>
          <w:p w:rsidR="00B73663" w:rsidRPr="00F95B02" w:rsidRDefault="00B73663" w:rsidP="00B73663">
            <w:pPr>
              <w:pStyle w:val="TAC"/>
              <w:rPr>
                <w:lang w:val="en-US" w:eastAsia="zh-CN"/>
              </w:rPr>
            </w:pPr>
            <w:r w:rsidRPr="00F95B02">
              <w:rPr>
                <w:rFonts w:hint="eastAsia"/>
                <w:lang w:eastAsia="zh-CN"/>
              </w:rPr>
              <w:t>n90</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30</w:t>
            </w:r>
          </w:p>
        </w:tc>
        <w:tc>
          <w:tcPr>
            <w:tcW w:w="2876" w:type="dxa"/>
            <w:shd w:val="clear" w:color="auto" w:fill="auto"/>
          </w:tcPr>
          <w:p w:rsidR="00B73663" w:rsidRPr="00F95B02" w:rsidRDefault="00B73663" w:rsidP="00B73663">
            <w:pPr>
              <w:pStyle w:val="TAC"/>
            </w:pPr>
            <w:r w:rsidRPr="00F95B02">
              <w:t>499200</w:t>
            </w:r>
            <w:r w:rsidRPr="00F95B02">
              <w:rPr>
                <w:rFonts w:eastAsia="Yu Mincho"/>
              </w:rPr>
              <w:t xml:space="preserve"> – &lt;6&gt; – 537996</w:t>
            </w:r>
          </w:p>
        </w:tc>
        <w:tc>
          <w:tcPr>
            <w:tcW w:w="2877" w:type="dxa"/>
            <w:shd w:val="clear" w:color="auto" w:fill="auto"/>
          </w:tcPr>
          <w:p w:rsidR="00B73663" w:rsidRPr="00F95B02" w:rsidRDefault="00B73663" w:rsidP="00B73663">
            <w:pPr>
              <w:pStyle w:val="TAC"/>
            </w:pPr>
            <w:r w:rsidRPr="00F95B02">
              <w:t>499200</w:t>
            </w:r>
            <w:r w:rsidRPr="00F95B02">
              <w:rPr>
                <w:rFonts w:eastAsia="Yu Mincho"/>
              </w:rPr>
              <w:t xml:space="preserve"> – &lt;6&gt; – 537996</w:t>
            </w:r>
          </w:p>
        </w:tc>
      </w:tr>
      <w:tr w:rsidR="00B73663" w:rsidRPr="00F95B02" w:rsidTr="00B73663">
        <w:trPr>
          <w:cantSplit/>
          <w:jc w:val="center"/>
        </w:trPr>
        <w:tc>
          <w:tcPr>
            <w:tcW w:w="1242" w:type="dxa"/>
            <w:tcBorders>
              <w:top w:val="nil"/>
            </w:tcBorders>
            <w:shd w:val="clear" w:color="auto" w:fill="auto"/>
          </w:tcPr>
          <w:p w:rsidR="00B73663" w:rsidRPr="00F95B02" w:rsidRDefault="00B73663" w:rsidP="00B73663">
            <w:pPr>
              <w:pStyle w:val="TAC"/>
              <w:rPr>
                <w:lang w:val="en-US" w:eastAsia="zh-CN"/>
              </w:rPr>
            </w:pP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rsidR="00B73663" w:rsidRPr="00F95B02" w:rsidRDefault="00B73663" w:rsidP="00B73663">
            <w:pPr>
              <w:pStyle w:val="TAC"/>
            </w:pPr>
            <w:r w:rsidRPr="00F95B02">
              <w:t>499200</w:t>
            </w:r>
            <w:r w:rsidRPr="00F95B02">
              <w:rPr>
                <w:rFonts w:eastAsia="Yu Mincho"/>
              </w:rPr>
              <w:t xml:space="preserve"> – &lt;20&gt; – 538000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rPr>
                <w:lang w:eastAsia="zh-CN"/>
              </w:rPr>
              <w:t>n91</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166400</w:t>
            </w:r>
            <w:r w:rsidRPr="00F95B02">
              <w:rPr>
                <w:rFonts w:eastAsia="Yu Mincho"/>
              </w:rPr>
              <w:t xml:space="preserve"> – &lt;20&gt; – 172400</w:t>
            </w:r>
          </w:p>
        </w:tc>
        <w:tc>
          <w:tcPr>
            <w:tcW w:w="2877" w:type="dxa"/>
            <w:shd w:val="clear" w:color="auto" w:fill="auto"/>
          </w:tcPr>
          <w:p w:rsidR="00B73663" w:rsidRPr="00F95B02" w:rsidRDefault="00B73663" w:rsidP="00B73663">
            <w:pPr>
              <w:pStyle w:val="TAC"/>
            </w:pPr>
            <w:r w:rsidRPr="00F95B02">
              <w:t>285400</w:t>
            </w:r>
            <w:r w:rsidRPr="00F95B02">
              <w:rPr>
                <w:rFonts w:eastAsia="Yu Mincho"/>
              </w:rPr>
              <w:t xml:space="preserve"> – &lt;20&gt; – 286400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rPr>
                <w:lang w:eastAsia="zh-CN"/>
              </w:rPr>
              <w:t>n92</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166400</w:t>
            </w:r>
            <w:r w:rsidRPr="00F95B02">
              <w:rPr>
                <w:rFonts w:eastAsia="Yu Mincho"/>
              </w:rPr>
              <w:t xml:space="preserve"> – &lt;20&gt; – 172400</w:t>
            </w:r>
          </w:p>
        </w:tc>
        <w:tc>
          <w:tcPr>
            <w:tcW w:w="2877" w:type="dxa"/>
            <w:shd w:val="clear" w:color="auto" w:fill="auto"/>
          </w:tcPr>
          <w:p w:rsidR="00B73663" w:rsidRPr="00F95B02" w:rsidRDefault="00B73663" w:rsidP="00B73663">
            <w:pPr>
              <w:pStyle w:val="TAC"/>
            </w:pPr>
            <w:r w:rsidRPr="00F95B02">
              <w:t>286400</w:t>
            </w:r>
            <w:r w:rsidRPr="00F95B02">
              <w:rPr>
                <w:rFonts w:eastAsia="Yu Mincho"/>
              </w:rPr>
              <w:t xml:space="preserve"> – &lt;20&gt; – 303400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rPr>
                <w:lang w:eastAsia="zh-CN"/>
              </w:rPr>
              <w:t>n93</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176000</w:t>
            </w:r>
            <w:r w:rsidRPr="00F95B02">
              <w:rPr>
                <w:rFonts w:eastAsia="Yu Mincho"/>
              </w:rPr>
              <w:t xml:space="preserve"> – &lt;20&gt; – 183000</w:t>
            </w:r>
          </w:p>
        </w:tc>
        <w:tc>
          <w:tcPr>
            <w:tcW w:w="2877" w:type="dxa"/>
            <w:shd w:val="clear" w:color="auto" w:fill="auto"/>
          </w:tcPr>
          <w:p w:rsidR="00B73663" w:rsidRPr="00F95B02" w:rsidRDefault="00B73663" w:rsidP="00B73663">
            <w:pPr>
              <w:pStyle w:val="TAC"/>
            </w:pPr>
            <w:r w:rsidRPr="00F95B02">
              <w:t>285400</w:t>
            </w:r>
            <w:r w:rsidRPr="00F95B02">
              <w:rPr>
                <w:rFonts w:eastAsia="Yu Mincho"/>
              </w:rPr>
              <w:t xml:space="preserve"> – &lt;20&gt; – 286400</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val="en-US" w:eastAsia="zh-CN"/>
              </w:rPr>
            </w:pPr>
            <w:r w:rsidRPr="00F95B02">
              <w:rPr>
                <w:lang w:eastAsia="zh-CN"/>
              </w:rPr>
              <w:t>n94</w:t>
            </w:r>
          </w:p>
        </w:tc>
        <w:tc>
          <w:tcPr>
            <w:tcW w:w="1146" w:type="dxa"/>
            <w:shd w:val="clear" w:color="auto" w:fill="auto"/>
          </w:tcPr>
          <w:p w:rsidR="00B73663" w:rsidRPr="00F95B02" w:rsidRDefault="00B73663" w:rsidP="00B73663">
            <w:pPr>
              <w:pStyle w:val="TAC"/>
              <w:rPr>
                <w:rFonts w:eastAsia="Yu Mincho"/>
              </w:rPr>
            </w:pPr>
            <w:r w:rsidRPr="00F95B02">
              <w:rPr>
                <w:rFonts w:eastAsia="Yu Mincho"/>
              </w:rPr>
              <w:t>100</w:t>
            </w:r>
          </w:p>
        </w:tc>
        <w:tc>
          <w:tcPr>
            <w:tcW w:w="2876" w:type="dxa"/>
            <w:shd w:val="clear" w:color="auto" w:fill="auto"/>
          </w:tcPr>
          <w:p w:rsidR="00B73663" w:rsidRPr="00F95B02" w:rsidRDefault="00B73663" w:rsidP="00B73663">
            <w:pPr>
              <w:pStyle w:val="TAC"/>
            </w:pPr>
            <w:r w:rsidRPr="00F95B02">
              <w:t>176000</w:t>
            </w:r>
            <w:r w:rsidRPr="00F95B02">
              <w:rPr>
                <w:rFonts w:eastAsia="Yu Mincho"/>
              </w:rPr>
              <w:t xml:space="preserve"> – &lt;20&gt; – 183000</w:t>
            </w:r>
          </w:p>
        </w:tc>
        <w:tc>
          <w:tcPr>
            <w:tcW w:w="2877" w:type="dxa"/>
            <w:shd w:val="clear" w:color="auto" w:fill="auto"/>
          </w:tcPr>
          <w:p w:rsidR="00B73663" w:rsidRPr="00F95B02" w:rsidRDefault="00B73663" w:rsidP="00B73663">
            <w:pPr>
              <w:pStyle w:val="TAC"/>
            </w:pPr>
            <w:r w:rsidRPr="00F95B02">
              <w:t>286400</w:t>
            </w:r>
            <w:r w:rsidRPr="00F95B02">
              <w:rPr>
                <w:rFonts w:eastAsia="Yu Mincho"/>
              </w:rPr>
              <w:t xml:space="preserve"> – &lt;20&gt; – 303400</w:t>
            </w:r>
          </w:p>
        </w:tc>
      </w:tr>
      <w:tr w:rsidR="00B73663" w:rsidRPr="00F95B02" w:rsidTr="00B73663">
        <w:trPr>
          <w:cantSplit/>
          <w:jc w:val="center"/>
        </w:trPr>
        <w:tc>
          <w:tcPr>
            <w:tcW w:w="1242" w:type="dxa"/>
            <w:shd w:val="clear" w:color="auto" w:fill="auto"/>
          </w:tcPr>
          <w:p w:rsidR="00B73663" w:rsidRPr="00F95B02" w:rsidRDefault="00B73663" w:rsidP="00B73663">
            <w:pPr>
              <w:pStyle w:val="TAC"/>
              <w:rPr>
                <w:lang w:val="en-US" w:eastAsia="zh-CN"/>
              </w:rPr>
            </w:pPr>
            <w:r w:rsidRPr="00F95B02">
              <w:rPr>
                <w:rFonts w:hint="eastAsia"/>
                <w:lang w:eastAsia="zh-CN"/>
              </w:rPr>
              <w:t>n95</w:t>
            </w:r>
          </w:p>
        </w:tc>
        <w:tc>
          <w:tcPr>
            <w:tcW w:w="1146" w:type="dxa"/>
            <w:shd w:val="clear" w:color="auto" w:fill="auto"/>
          </w:tcPr>
          <w:p w:rsidR="00B73663" w:rsidRPr="00F95B02" w:rsidRDefault="00B73663" w:rsidP="00B73663">
            <w:pPr>
              <w:pStyle w:val="TAC"/>
              <w:rPr>
                <w:rFonts w:eastAsia="Yu Mincho"/>
              </w:rPr>
            </w:pPr>
            <w:r w:rsidRPr="00F95B02">
              <w:rPr>
                <w:rFonts w:eastAsia="Yu Mincho" w:hint="eastAsia"/>
                <w:lang w:eastAsia="zh-CN"/>
              </w:rPr>
              <w:t>100</w:t>
            </w:r>
          </w:p>
        </w:tc>
        <w:tc>
          <w:tcPr>
            <w:tcW w:w="2876" w:type="dxa"/>
            <w:shd w:val="clear" w:color="auto" w:fill="auto"/>
          </w:tcPr>
          <w:p w:rsidR="00B73663" w:rsidRPr="00F95B02" w:rsidRDefault="00B73663" w:rsidP="00B73663">
            <w:pPr>
              <w:pStyle w:val="TAC"/>
            </w:pPr>
            <w:r w:rsidRPr="00F95B02">
              <w:t>402000 – &lt;20&gt; – 405000</w:t>
            </w:r>
          </w:p>
        </w:tc>
        <w:tc>
          <w:tcPr>
            <w:tcW w:w="2877" w:type="dxa"/>
            <w:shd w:val="clear" w:color="auto" w:fill="auto"/>
          </w:tcPr>
          <w:p w:rsidR="00B73663" w:rsidRPr="00F95B02" w:rsidRDefault="00B73663" w:rsidP="00B73663">
            <w:pPr>
              <w:pStyle w:val="TAC"/>
            </w:pPr>
            <w:r w:rsidRPr="00F95B02">
              <w:t>N/A</w:t>
            </w:r>
          </w:p>
        </w:tc>
      </w:tr>
      <w:tr w:rsidR="00B73663" w:rsidRPr="00F95B02" w:rsidTr="00B73663">
        <w:trPr>
          <w:cantSplit/>
          <w:jc w:val="center"/>
        </w:trPr>
        <w:tc>
          <w:tcPr>
            <w:tcW w:w="1242" w:type="dxa"/>
            <w:shd w:val="clear" w:color="auto" w:fill="auto"/>
            <w:vAlign w:val="center"/>
          </w:tcPr>
          <w:p w:rsidR="00B73663" w:rsidRPr="00F95B02" w:rsidRDefault="00B73663" w:rsidP="00B73663">
            <w:pPr>
              <w:pStyle w:val="TAC"/>
              <w:rPr>
                <w:lang w:eastAsia="zh-CN"/>
              </w:rPr>
            </w:pPr>
            <w:r>
              <w:rPr>
                <w:lang w:eastAsia="ko-KR"/>
              </w:rPr>
              <w:t>n96</w:t>
            </w:r>
            <w:r>
              <w:rPr>
                <w:vertAlign w:val="superscript"/>
                <w:lang w:eastAsia="ko-KR"/>
              </w:rPr>
              <w:t>2</w:t>
            </w:r>
          </w:p>
        </w:tc>
        <w:tc>
          <w:tcPr>
            <w:tcW w:w="1146" w:type="dxa"/>
            <w:shd w:val="clear" w:color="auto" w:fill="auto"/>
          </w:tcPr>
          <w:p w:rsidR="00B73663" w:rsidRPr="00F95B02" w:rsidRDefault="00B73663" w:rsidP="00B73663">
            <w:pPr>
              <w:pStyle w:val="TAC"/>
              <w:rPr>
                <w:rFonts w:eastAsia="Yu Mincho"/>
                <w:lang w:eastAsia="zh-CN"/>
              </w:rPr>
            </w:pPr>
            <w:r>
              <w:rPr>
                <w:rFonts w:eastAsia="Yu Mincho"/>
              </w:rPr>
              <w:t>15</w:t>
            </w:r>
          </w:p>
        </w:tc>
        <w:tc>
          <w:tcPr>
            <w:tcW w:w="2876" w:type="dxa"/>
            <w:shd w:val="clear" w:color="auto" w:fill="auto"/>
          </w:tcPr>
          <w:p w:rsidR="00B73663" w:rsidRPr="00F95B02" w:rsidRDefault="00B73663" w:rsidP="00B73663">
            <w:pPr>
              <w:pStyle w:val="TAC"/>
            </w:pPr>
            <w:r>
              <w:t>795000 – &lt;1&gt; – 875000</w:t>
            </w:r>
          </w:p>
        </w:tc>
        <w:tc>
          <w:tcPr>
            <w:tcW w:w="2877" w:type="dxa"/>
            <w:shd w:val="clear" w:color="auto" w:fill="auto"/>
          </w:tcPr>
          <w:p w:rsidR="00B73663" w:rsidRPr="00F95B02" w:rsidRDefault="00B73663" w:rsidP="00B73663">
            <w:pPr>
              <w:pStyle w:val="TAC"/>
            </w:pPr>
            <w:r>
              <w:t>795000 – &lt;1&gt; – 875000</w:t>
            </w:r>
          </w:p>
        </w:tc>
      </w:tr>
      <w:tr w:rsidR="00B73663" w:rsidRPr="00F95B02" w:rsidTr="00B73663">
        <w:trPr>
          <w:cantSplit/>
          <w:jc w:val="center"/>
        </w:trPr>
        <w:tc>
          <w:tcPr>
            <w:tcW w:w="8141" w:type="dxa"/>
            <w:gridSpan w:val="4"/>
            <w:shd w:val="clear" w:color="auto" w:fill="auto"/>
          </w:tcPr>
          <w:p w:rsidR="00B73663" w:rsidRDefault="00B73663" w:rsidP="00B73663">
            <w:pPr>
              <w:pStyle w:val="TAN"/>
            </w:pPr>
            <w:r>
              <w:lastRenderedPageBreak/>
              <w:t>NOTE 1:</w:t>
            </w:r>
            <w:r>
              <w:tab/>
              <w:t>Applicable NR-ARFCN for band n46</w:t>
            </w:r>
          </w:p>
          <w:p w:rsidR="00B73663" w:rsidRDefault="00B73663" w:rsidP="00B73663">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rsidR="00B73663" w:rsidRDefault="00B73663" w:rsidP="00B73663">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rsidR="00B73663" w:rsidRDefault="00B73663" w:rsidP="00B73663">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rsidR="00B73663" w:rsidRDefault="00B73663" w:rsidP="00B73663">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rsidR="00B73663" w:rsidRDefault="00B73663" w:rsidP="00B73663">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rsidR="00B73663" w:rsidRDefault="00B73663" w:rsidP="00B73663">
            <w:pPr>
              <w:pStyle w:val="TAN"/>
            </w:pPr>
            <w:r>
              <w:t>NOTE 2:</w:t>
            </w:r>
            <w:r>
              <w:tab/>
            </w:r>
            <w:r w:rsidRPr="00424B26">
              <w:t>Applicable NR-ARFCN for band n</w:t>
            </w:r>
            <w:r>
              <w:t>96</w:t>
            </w:r>
          </w:p>
          <w:p w:rsidR="00B73663" w:rsidRPr="00424B26" w:rsidRDefault="00B73663" w:rsidP="00B73663">
            <w:pPr>
              <w:pStyle w:val="TAN"/>
            </w:pPr>
            <w:r>
              <w:tab/>
            </w:r>
            <w:r w:rsidRPr="00424B26">
              <w:t>for 20 MHz channel bandwidth, N</w:t>
            </w:r>
            <w:r w:rsidRPr="00D158EC">
              <w:rPr>
                <w:vertAlign w:val="subscript"/>
              </w:rPr>
              <w:t>REF</w:t>
            </w:r>
            <w:r w:rsidRPr="00424B26">
              <w:t xml:space="preserve"> = </w:t>
            </w:r>
            <w:r>
              <w:t>[</w:t>
            </w:r>
            <w:r w:rsidRPr="00424B26">
              <w:t>{</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rsidR="00B73663" w:rsidRDefault="00B73663" w:rsidP="00B73663">
            <w:pPr>
              <w:pStyle w:val="TAN"/>
            </w:pPr>
            <w:r>
              <w:tab/>
            </w:r>
            <w:r w:rsidRPr="00A71C8D">
              <w:t>for 40 MHz channel bandwidth, N</w:t>
            </w:r>
            <w:r w:rsidRPr="00D158EC">
              <w:rPr>
                <w:vertAlign w:val="subscript"/>
              </w:rPr>
              <w:t>REF</w:t>
            </w:r>
            <w:r w:rsidRPr="00A71C8D">
              <w:t xml:space="preserve"> = </w:t>
            </w:r>
            <w:r>
              <w:t>[</w:t>
            </w:r>
            <w:r w:rsidRPr="00A71C8D">
              <w:t>{</w:t>
            </w:r>
            <w:r>
              <w:t>797668, 800332, 803000, 805668, 808332, 811000, 813668, 816332, 819000, 821668, 824332, 827000, 829668, 832332, 835000, 837668, 840332, 843000, 845668, 848332, 851000, 853668, 856332, 859000, 861668, 864332, 867000, 869668, 872332}]</w:t>
            </w:r>
          </w:p>
          <w:p w:rsidR="00B73663" w:rsidRDefault="00B73663" w:rsidP="00B73663">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w:t>
            </w:r>
            <w:r w:rsidRPr="00A71C8D">
              <w:t>{</w:t>
            </w:r>
            <w:r>
              <w:t>798332, 799668, 803668, 805000, 809000, 810332, 814332, 815668, 819668, 821000, 825000, 826332, 830332, 831668, 835668, 837000, 841000, 842332, 846332, 847668, 851668, 853000, 857000, 858332, 862332, 863668, 867668, 869000</w:t>
            </w:r>
            <w:ins w:id="37" w:author="Huawei" w:date="2020-10-21T16:59:00Z">
              <w:r>
                <w:t>, 873000</w:t>
              </w:r>
            </w:ins>
            <w:r>
              <w:t>}]</w:t>
            </w:r>
          </w:p>
          <w:p w:rsidR="00B73663" w:rsidRPr="00F95B02" w:rsidRDefault="00B73663" w:rsidP="00B73663">
            <w:pPr>
              <w:pStyle w:val="TAN"/>
            </w:pPr>
            <w:r>
              <w:tab/>
            </w:r>
            <w:r w:rsidRPr="00A71C8D">
              <w:t>for 80 MHz channel bandwidth, N</w:t>
            </w:r>
            <w:r w:rsidRPr="00D158EC">
              <w:rPr>
                <w:vertAlign w:val="subscript"/>
              </w:rPr>
              <w:t>REF</w:t>
            </w:r>
            <w:r w:rsidRPr="00A71C8D">
              <w:t xml:space="preserve"> = </w:t>
            </w:r>
            <w:r>
              <w:t>[</w:t>
            </w:r>
            <w:r w:rsidRPr="00A71C8D">
              <w:t>{</w:t>
            </w:r>
            <w:r>
              <w:t>799000, 804332, 809668, 815000, 820332, 825668, 831000, 836332, 841668, 847000, 852332, 857668, 863000, 868332}]</w:t>
            </w:r>
          </w:p>
        </w:tc>
      </w:tr>
    </w:tbl>
    <w:p w:rsidR="000D4A60" w:rsidRPr="00981F8C" w:rsidRDefault="000D4A60" w:rsidP="000D4A60">
      <w:pPr>
        <w:pStyle w:val="6"/>
        <w:jc w:val="center"/>
        <w:rPr>
          <w:i/>
          <w:color w:val="0000FF"/>
        </w:rPr>
      </w:pPr>
      <w:r w:rsidRPr="001C6E91">
        <w:rPr>
          <w:i/>
          <w:color w:val="0000FF"/>
        </w:rPr>
        <w:t>------------------------------ Modified section ------------------------------</w:t>
      </w:r>
    </w:p>
    <w:p w:rsidR="00B73663" w:rsidRPr="00F95B02" w:rsidRDefault="00B73663" w:rsidP="00B73663">
      <w:pPr>
        <w:pStyle w:val="4"/>
        <w:rPr>
          <w:rFonts w:eastAsia="Yu Mincho"/>
        </w:rPr>
      </w:pPr>
      <w:bookmarkStart w:id="38" w:name="_Toc29811652"/>
      <w:bookmarkStart w:id="39" w:name="_Toc36817204"/>
      <w:bookmarkStart w:id="40" w:name="_Toc37260120"/>
      <w:bookmarkStart w:id="41" w:name="_Toc37267508"/>
      <w:bookmarkStart w:id="42" w:name="_Toc44712110"/>
      <w:bookmarkStart w:id="43" w:name="_Toc45893423"/>
      <w:bookmarkStart w:id="44" w:name="_Toc53178150"/>
      <w:bookmarkStart w:id="45" w:name="_Toc53178601"/>
      <w:r w:rsidRPr="00F95B02">
        <w:rPr>
          <w:rFonts w:eastAsia="Yu Mincho"/>
        </w:rPr>
        <w:t>5.4.3.3</w:t>
      </w:r>
      <w:r w:rsidRPr="00F95B02">
        <w:rPr>
          <w:rFonts w:eastAsia="Yu Mincho"/>
        </w:rPr>
        <w:tab/>
        <w:t>Synchronization raster entries for each operating band</w:t>
      </w:r>
      <w:bookmarkEnd w:id="38"/>
      <w:bookmarkEnd w:id="39"/>
      <w:bookmarkEnd w:id="40"/>
      <w:bookmarkEnd w:id="41"/>
      <w:bookmarkEnd w:id="42"/>
      <w:bookmarkEnd w:id="43"/>
      <w:bookmarkEnd w:id="44"/>
      <w:bookmarkEnd w:id="45"/>
    </w:p>
    <w:p w:rsidR="00B73663" w:rsidRPr="00F95B02" w:rsidRDefault="00B73663" w:rsidP="00B73663">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rsidR="00B73663" w:rsidRPr="00F95B02" w:rsidRDefault="00B73663" w:rsidP="00B73663">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H"/>
              <w:rPr>
                <w:rFonts w:eastAsia="Yu Mincho"/>
                <w:vertAlign w:val="subscript"/>
              </w:rPr>
            </w:pPr>
            <w:r w:rsidRPr="00F95B02">
              <w:rPr>
                <w:rFonts w:eastAsia="Yu Mincho"/>
              </w:rPr>
              <w:t>Range of GSCN</w:t>
            </w:r>
          </w:p>
          <w:p w:rsidR="00B73663" w:rsidRPr="00F95B02" w:rsidRDefault="00B73663" w:rsidP="00B73663">
            <w:pPr>
              <w:pStyle w:val="TAH"/>
              <w:rPr>
                <w:rFonts w:eastAsia="Yu Mincho"/>
              </w:rPr>
            </w:pPr>
            <w:r w:rsidRPr="00F95B02">
              <w:rPr>
                <w:rFonts w:eastAsia="Yu Mincho"/>
              </w:rPr>
              <w:t>(First – &lt;Step size&gt; – Last)</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5279 – &lt;1&gt; – 5419</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4829 – &lt;1&gt; – 4969</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4517 – &lt;1&gt; – 4693</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2177 – &lt;1&gt; – 2230</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2183 – &lt;1&gt; – 2224</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6554 – &lt;1&gt; – 6718</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2318 – &lt;1&gt; – 2395</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1828 – &lt;1&gt; – 1858</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1901 – &lt;1&gt; – 1915</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proofErr w:type="spellStart"/>
            <w:r w:rsidRPr="00F95B02">
              <w:rPr>
                <w:rFonts w:eastAsia="MS Mincho" w:hint="eastAsia"/>
                <w:lang w:val="en-US" w:eastAsia="ja-JP"/>
              </w:rPr>
              <w:t>CaseA</w:t>
            </w:r>
            <w:proofErr w:type="spellEnd"/>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1982 – &lt;1&gt; – 2047</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4829 – &lt;1&gt; – 4981</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2153 – &lt;1&gt; – 2230</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1901 – &lt;1&gt; – 2002</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1798 – &lt;1&gt; – 1813</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Pr>
                <w:rFonts w:eastAsia="宋体"/>
                <w:lang w:val="en-US" w:eastAsia="zh-CN"/>
              </w:rPr>
              <w:t>NOTE 3</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Pr>
                <w:rFonts w:eastAsia="宋体"/>
                <w:lang w:val="en-US" w:eastAsia="zh-CN"/>
              </w:rPr>
              <w:t>5036</w:t>
            </w:r>
            <w:r>
              <w:t xml:space="preserve"> – &lt;1&gt; – </w:t>
            </w:r>
            <w:r>
              <w:rPr>
                <w:rFonts w:eastAsia="宋体"/>
                <w:lang w:val="en-US" w:eastAsia="zh-CN"/>
              </w:rPr>
              <w:t>5050</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t>NOTE 2</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06458D">
              <w:t>643</w:t>
            </w:r>
            <w:r>
              <w:t>7</w:t>
            </w:r>
            <w:r w:rsidRPr="0006458D">
              <w:t xml:space="preserve"> – &lt;1&gt; – 65</w:t>
            </w:r>
            <w:r>
              <w:t>38</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Pr>
                <w:rFonts w:eastAsia="宋体"/>
                <w:lang w:val="en-US" w:eastAsia="zh-CN"/>
              </w:rPr>
              <w:t>NOTE 4</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Pr>
                <w:rFonts w:eastAsia="宋体"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eastAsia="宋体" w:hint="eastAsia"/>
                <w:lang w:val="en-US" w:eastAsia="zh-CN"/>
              </w:rPr>
              <w:t>9</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rsidR="00B73663" w:rsidRPr="00026581" w:rsidRDefault="00B73663" w:rsidP="00B73663">
            <w:pPr>
              <w:keepNext/>
              <w:keepLines/>
              <w:spacing w:after="0"/>
              <w:jc w:val="center"/>
              <w:rPr>
                <w:rFonts w:ascii="Arial" w:eastAsia="等线" w:hAnsi="Arial"/>
                <w:sz w:val="18"/>
              </w:rPr>
            </w:pPr>
            <w:r>
              <w:rPr>
                <w:rFonts w:ascii="Arial" w:eastAsia="等线" w:hAnsi="Arial"/>
                <w:sz w:val="18"/>
              </w:rPr>
              <w:t>30</w:t>
            </w:r>
            <w:r w:rsidRPr="00026581">
              <w:rPr>
                <w:rFonts w:ascii="Arial" w:eastAsia="等线"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rsidR="00B73663" w:rsidRPr="00026581" w:rsidRDefault="00B73663" w:rsidP="00B73663">
            <w:pPr>
              <w:keepNext/>
              <w:keepLines/>
              <w:spacing w:after="0"/>
              <w:jc w:val="center"/>
              <w:rPr>
                <w:rFonts w:ascii="Arial" w:eastAsia="等线" w:hAnsi="Arial"/>
                <w:sz w:val="18"/>
                <w:lang w:val="en-US" w:eastAsia="zh-CN"/>
              </w:rPr>
            </w:pPr>
            <w:r w:rsidRPr="00026581">
              <w:rPr>
                <w:rFonts w:ascii="Arial" w:eastAsia="等线" w:hAnsi="Arial"/>
                <w:sz w:val="18"/>
                <w:lang w:val="en-US" w:eastAsia="zh-CN"/>
              </w:rPr>
              <w:t xml:space="preserve">Case </w:t>
            </w:r>
            <w:r>
              <w:rPr>
                <w:rFonts w:ascii="Arial" w:eastAsia="等线"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B73663" w:rsidRPr="00026581" w:rsidRDefault="00B73663" w:rsidP="00B73663">
            <w:pPr>
              <w:keepNext/>
              <w:keepLines/>
              <w:spacing w:after="0"/>
              <w:jc w:val="center"/>
              <w:rPr>
                <w:rFonts w:ascii="Arial" w:eastAsia="等线" w:hAnsi="Arial"/>
                <w:sz w:val="18"/>
              </w:rPr>
            </w:pPr>
            <w:r w:rsidRPr="00026581">
              <w:rPr>
                <w:rFonts w:ascii="Arial" w:eastAsia="等线" w:hAnsi="Arial"/>
                <w:sz w:val="18"/>
              </w:rPr>
              <w:t>57</w:t>
            </w:r>
            <w:r>
              <w:rPr>
                <w:rFonts w:ascii="Arial" w:eastAsia="等线" w:hAnsi="Arial"/>
                <w:sz w:val="18"/>
              </w:rPr>
              <w:t>62</w:t>
            </w:r>
            <w:r w:rsidRPr="00026581">
              <w:rPr>
                <w:rFonts w:ascii="Arial" w:eastAsia="等线" w:hAnsi="Arial"/>
                <w:sz w:val="18"/>
              </w:rPr>
              <w:t xml:space="preserve"> – &lt;1&gt; – 59</w:t>
            </w:r>
            <w:r>
              <w:rPr>
                <w:rFonts w:ascii="Arial" w:eastAsia="等线" w:hAnsi="Arial"/>
                <w:sz w:val="18"/>
              </w:rPr>
              <w:t>8</w:t>
            </w:r>
            <w:r w:rsidRPr="00026581">
              <w:rPr>
                <w:rFonts w:ascii="Arial" w:eastAsia="等线" w:hAnsi="Arial"/>
                <w:sz w:val="18"/>
              </w:rPr>
              <w:t>9</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6246 – &lt;3&gt; – 6717</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6252 – &lt;3&gt; – 6714</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rsidR="00B73663" w:rsidRPr="00026581" w:rsidRDefault="00B73663" w:rsidP="00B73663">
            <w:pPr>
              <w:keepNext/>
              <w:keepLines/>
              <w:spacing w:after="0"/>
              <w:jc w:val="center"/>
              <w:rPr>
                <w:rFonts w:ascii="Arial" w:eastAsia="等线"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rsidR="00B73663" w:rsidRPr="00026581" w:rsidRDefault="00B73663" w:rsidP="00B73663">
            <w:pPr>
              <w:keepNext/>
              <w:keepLines/>
              <w:spacing w:after="0"/>
              <w:jc w:val="center"/>
              <w:rPr>
                <w:rFonts w:ascii="Arial" w:eastAsia="等线"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rsidR="00B73663" w:rsidRPr="00026581" w:rsidRDefault="00B73663" w:rsidP="00B73663">
            <w:pPr>
              <w:keepNext/>
              <w:keepLines/>
              <w:spacing w:after="0"/>
              <w:jc w:val="center"/>
              <w:rPr>
                <w:rFonts w:ascii="Arial" w:eastAsia="等线" w:hAnsi="Arial"/>
                <w:sz w:val="18"/>
              </w:rPr>
            </w:pPr>
            <w:r w:rsidRPr="00BB45FE">
              <w:t>8993</w:t>
            </w:r>
            <w:r>
              <w:t xml:space="preserve"> –</w:t>
            </w:r>
            <w:r w:rsidRPr="00BB45FE">
              <w:t xml:space="preserve"> &lt;1&gt; </w:t>
            </w:r>
            <w:r>
              <w:t>–</w:t>
            </w:r>
            <w:r w:rsidRPr="00BB45FE">
              <w:t xml:space="preserve"> 9530</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eastAsia="ko-KR"/>
              </w:rPr>
              <w:t>7884 – &lt;1&gt; – 7982</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35</w:t>
            </w:r>
            <w:r>
              <w:t>90</w:t>
            </w:r>
            <w:r w:rsidRPr="00F95B02">
              <w:t xml:space="preserve"> – &lt;1&gt; – 378</w:t>
            </w:r>
            <w:r>
              <w:t>1</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3572 – &lt;1&gt; – 3574</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eastAsia="zh-CN"/>
              </w:rPr>
              <w:t>6215</w:t>
            </w:r>
            <w:r w:rsidRPr="00F95B02">
              <w:rPr>
                <w:lang w:eastAsia="fr-FR"/>
              </w:rPr>
              <w:t xml:space="preserve"> – &lt;1&gt; – </w:t>
            </w:r>
            <w:r w:rsidRPr="00F95B02">
              <w:rPr>
                <w:lang w:eastAsia="zh-CN"/>
              </w:rPr>
              <w:t>6232</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5279 – &lt;1&gt; – 5494</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5279 – &lt;1&gt; – 5494</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5285 – &lt;1&gt; – 5488</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4993 – &lt;1&gt; – 5044</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1547 – &lt;1&gt; – 1624</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3692 – &lt;1&gt; – 3790</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3584 – &lt;1&gt; – 3787</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3572 – &lt;1&gt; – 3574</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Del="000B34DE" w:rsidRDefault="00B73663" w:rsidP="00B7366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7711 – &lt;1&gt; – 8329</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Del="000B34DE" w:rsidRDefault="00B73663" w:rsidP="00B7366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7711 – &lt;1&gt; – 8051</w:t>
            </w:r>
          </w:p>
        </w:tc>
      </w:tr>
      <w:tr w:rsidR="00B73663" w:rsidRPr="00F95B02" w:rsidTr="00B73663">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B73663" w:rsidRPr="00F95B02" w:rsidRDefault="00B73663" w:rsidP="00B73663">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Del="00A44353" w:rsidRDefault="00B73663" w:rsidP="00B73663">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B73663" w:rsidRPr="00F95B02" w:rsidRDefault="00B73663" w:rsidP="00B73663">
            <w:pPr>
              <w:pStyle w:val="TAC"/>
              <w:rPr>
                <w:rFonts w:eastAsia="Yu Mincho"/>
              </w:rPr>
            </w:pPr>
            <w:r w:rsidRPr="00F95B02">
              <w:t>8480 – &lt;16&gt; – 8880</w:t>
            </w:r>
          </w:p>
        </w:tc>
      </w:tr>
      <w:tr w:rsidR="00B73663" w:rsidRPr="00F95B02" w:rsidTr="00B73663">
        <w:trPr>
          <w:cantSplit/>
          <w:jc w:val="center"/>
        </w:trPr>
        <w:tc>
          <w:tcPr>
            <w:tcW w:w="2156" w:type="dxa"/>
            <w:tcBorders>
              <w:top w:val="single" w:sz="4" w:space="0" w:color="auto"/>
              <w:left w:val="single" w:sz="4" w:space="0" w:color="auto"/>
              <w:bottom w:val="nil"/>
              <w:right w:val="single" w:sz="4" w:space="0" w:color="auto"/>
            </w:tcBorders>
            <w:vAlign w:val="center"/>
          </w:tcPr>
          <w:p w:rsidR="00B73663" w:rsidRPr="00F95B02" w:rsidRDefault="00B73663" w:rsidP="00B73663">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6246 – &lt;</w:t>
            </w:r>
            <w:r w:rsidRPr="00F95B02">
              <w:rPr>
                <w:rFonts w:hint="eastAsia"/>
                <w:lang w:eastAsia="zh-CN"/>
              </w:rPr>
              <w:t>1</w:t>
            </w:r>
            <w:r w:rsidRPr="00F95B02">
              <w:t>&gt; – 6717</w:t>
            </w:r>
          </w:p>
        </w:tc>
      </w:tr>
      <w:tr w:rsidR="00B73663" w:rsidRPr="00F95B02" w:rsidTr="00B73663">
        <w:trPr>
          <w:cantSplit/>
          <w:jc w:val="center"/>
        </w:trPr>
        <w:tc>
          <w:tcPr>
            <w:tcW w:w="2156" w:type="dxa"/>
            <w:tcBorders>
              <w:top w:val="nil"/>
              <w:left w:val="single" w:sz="4" w:space="0" w:color="auto"/>
              <w:bottom w:val="single" w:sz="4" w:space="0" w:color="auto"/>
              <w:right w:val="single" w:sz="4" w:space="0" w:color="auto"/>
            </w:tcBorders>
            <w:vAlign w:val="center"/>
          </w:tcPr>
          <w:p w:rsidR="00B73663" w:rsidRPr="00F95B02" w:rsidRDefault="00B73663" w:rsidP="00B73663">
            <w:pPr>
              <w:pStyle w:val="TAC"/>
              <w:rPr>
                <w:rFonts w:eastAsia="宋体"/>
                <w:lang w:val="en-US" w:eastAsia="zh-CN"/>
              </w:rPr>
            </w:pP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rFonts w:eastAsia="宋体"/>
                <w:lang w:val="en-US" w:eastAsia="zh-CN"/>
              </w:rPr>
            </w:pPr>
            <w:r w:rsidRPr="00F95B02">
              <w:t>6252 – &lt;</w:t>
            </w:r>
            <w:r w:rsidRPr="00F95B02">
              <w:rPr>
                <w:rFonts w:hint="eastAsia"/>
                <w:lang w:eastAsia="zh-CN"/>
              </w:rPr>
              <w:t>1</w:t>
            </w:r>
            <w:r w:rsidRPr="00F95B02">
              <w:t>&gt; – 6714</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3572 – &lt;1&gt; – 3574</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3584 – &lt;1&gt; – 3787</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3572 – &lt;1&gt; – 3574</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vAlign w:val="center"/>
          </w:tcPr>
          <w:p w:rsidR="00B73663" w:rsidRPr="00F95B02" w:rsidRDefault="00B73663" w:rsidP="00B73663">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rsidRPr="00F95B02">
              <w:t>3584 – &lt;1&gt; – 3787</w:t>
            </w:r>
          </w:p>
        </w:tc>
      </w:tr>
      <w:tr w:rsidR="00B73663" w:rsidRPr="00F95B02" w:rsidTr="00B73663">
        <w:trPr>
          <w:cantSplit/>
          <w:jc w:val="center"/>
        </w:trPr>
        <w:tc>
          <w:tcPr>
            <w:tcW w:w="2156" w:type="dxa"/>
            <w:tcBorders>
              <w:left w:val="single" w:sz="4" w:space="0" w:color="auto"/>
              <w:bottom w:val="single" w:sz="4" w:space="0" w:color="auto"/>
              <w:right w:val="single" w:sz="4" w:space="0" w:color="auto"/>
            </w:tcBorders>
          </w:tcPr>
          <w:p w:rsidR="00B73663" w:rsidRPr="00F95B02" w:rsidRDefault="00B73663" w:rsidP="00B73663">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rsidR="00B73663" w:rsidRPr="00F95B02" w:rsidRDefault="00B73663" w:rsidP="00B73663">
            <w:pPr>
              <w:pStyle w:val="TAC"/>
            </w:pPr>
            <w:r>
              <w:t>9531</w:t>
            </w:r>
            <w:r w:rsidRPr="008B7C05">
              <w:t xml:space="preserve"> – &lt;1&gt; – 9</w:t>
            </w:r>
            <w:r>
              <w:t>877</w:t>
            </w:r>
          </w:p>
        </w:tc>
      </w:tr>
      <w:tr w:rsidR="00B73663" w:rsidRPr="00F95B02" w:rsidTr="00B73663">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rsidR="00B73663" w:rsidRDefault="00B73663" w:rsidP="00B73663">
            <w:pPr>
              <w:pStyle w:val="TAN"/>
            </w:pPr>
            <w:r w:rsidRPr="00F95B02">
              <w:lastRenderedPageBreak/>
              <w:t>NOTE</w:t>
            </w:r>
            <w:r>
              <w:t xml:space="preserve"> 1</w:t>
            </w:r>
            <w:r w:rsidRPr="00F95B02">
              <w:t>:</w:t>
            </w:r>
            <w:r w:rsidRPr="00F95B02">
              <w:tab/>
              <w:t>SS Block pattern is defined in clause 4.1 in TS 38.213 [10].</w:t>
            </w:r>
          </w:p>
          <w:p w:rsidR="00B73663" w:rsidRDefault="00B73663" w:rsidP="00B73663">
            <w:pPr>
              <w:pStyle w:val="TAN"/>
            </w:pPr>
            <w:r>
              <w:t>NOTE 2:</w:t>
            </w:r>
            <w:r w:rsidRPr="00F95B02">
              <w:tab/>
            </w:r>
            <w:r>
              <w:t>The applicable SS raster entries are GSCN = {6432, 6443, 6457, 6468, 6479, 6493, 6507, 6518, 6532, 6543}</w:t>
            </w:r>
          </w:p>
          <w:p w:rsidR="00B73663" w:rsidRDefault="00B73663" w:rsidP="00B73663">
            <w:pPr>
              <w:pStyle w:val="TAN"/>
            </w:pPr>
            <w:r>
              <w:t>NOTE 3:</w:t>
            </w:r>
            <w:r>
              <w:tab/>
              <w:t>The applicable SS raster entries are GSCN = {5032, 5043, 5054}</w:t>
            </w:r>
          </w:p>
          <w:p w:rsidR="00B73663" w:rsidRDefault="00B73663" w:rsidP="00B73663">
            <w:pPr>
              <w:pStyle w:val="TAN"/>
            </w:pPr>
            <w:r>
              <w:t>NOTE 4:</w:t>
            </w:r>
            <w:r>
              <w:tab/>
              <w:t>The applicable SS raster entries are GSCN = {4707, 4715, 4718, 4729, 4732, 4743, 4747, 4754, 4761, 4768, 4772, 4782, 4786, 4793}</w:t>
            </w:r>
          </w:p>
          <w:p w:rsidR="00B73663" w:rsidRDefault="00B73663" w:rsidP="00B73663">
            <w:pPr>
              <w:pStyle w:val="TAN"/>
            </w:pPr>
            <w:r>
              <w:t>NOTE 5:</w:t>
            </w:r>
            <w:r>
              <w:tab/>
              <w:t>The following GSCN are allowed for operation in band n46:</w:t>
            </w:r>
          </w:p>
          <w:p w:rsidR="00B73663" w:rsidRDefault="00B73663" w:rsidP="00B73663">
            <w:pPr>
              <w:pStyle w:val="TAN"/>
            </w:pPr>
            <w:r>
              <w:tab/>
              <w:t>{GSCN = 8996, 9010, 9024, 9038, 9051, 9065, 9079, 9093, 9107, 9121, 9218, 9232, 9246, 9260, 9274, 9288, 9301, 9315, 9329, 9343, 9357, 9371, 9385, 9402, 9416, 9430, 9444, 9458, 9472, 9485, 9499, 9513}.</w:t>
            </w:r>
          </w:p>
          <w:p w:rsidR="00B73663" w:rsidRDefault="00B73663" w:rsidP="00B73663">
            <w:pPr>
              <w:pStyle w:val="TAN"/>
            </w:pPr>
            <w:r>
              <w:t>NOTE 6:</w:t>
            </w:r>
            <w:r>
              <w:tab/>
              <w:t>The following GSCN are allowed for operation in band n96:</w:t>
            </w:r>
          </w:p>
          <w:p w:rsidR="00B73663" w:rsidRPr="00F95B02" w:rsidRDefault="00B73663" w:rsidP="00B73663">
            <w:pPr>
              <w:pStyle w:val="TAN"/>
            </w:pPr>
            <w:r>
              <w:tab/>
              <w:t xml:space="preserve">GSCN = [9548, 9562, </w:t>
            </w:r>
            <w:del w:id="46" w:author="Huawei" w:date="2020-10-21T17:01:00Z">
              <w:r w:rsidDel="00B73663">
                <w:delText>9576</w:delText>
              </w:r>
            </w:del>
            <w:ins w:id="47" w:author="Huawei" w:date="2020-10-21T17:01:00Z">
              <w:r>
                <w:t>9575</w:t>
              </w:r>
            </w:ins>
            <w:r>
              <w:t xml:space="preserve">, </w:t>
            </w:r>
            <w:del w:id="48" w:author="Huawei" w:date="2020-10-21T17:01:00Z">
              <w:r w:rsidDel="00B73663">
                <w:delText>9590</w:delText>
              </w:r>
            </w:del>
            <w:ins w:id="49" w:author="Huawei" w:date="2020-10-21T17:01:00Z">
              <w:r>
                <w:t>9589</w:t>
              </w:r>
            </w:ins>
            <w:r>
              <w:t xml:space="preserve">, 9603, 9617, 9631, 9645, 9659, 9673, 9687, </w:t>
            </w:r>
            <w:del w:id="50" w:author="Huawei" w:date="2020-10-21T17:01:00Z">
              <w:r w:rsidDel="00B73663">
                <w:delText>9701</w:delText>
              </w:r>
            </w:del>
            <w:ins w:id="51" w:author="Huawei" w:date="2020-10-21T17:01:00Z">
              <w:r>
                <w:t>9700</w:t>
              </w:r>
            </w:ins>
            <w:r>
              <w:t xml:space="preserve">, </w:t>
            </w:r>
            <w:del w:id="52" w:author="Huawei" w:date="2020-10-21T17:01:00Z">
              <w:r w:rsidDel="00B73663">
                <w:delText>9715</w:delText>
              </w:r>
            </w:del>
            <w:ins w:id="53" w:author="Huawei" w:date="2020-10-21T17:01:00Z">
              <w:r>
                <w:t>9714</w:t>
              </w:r>
            </w:ins>
            <w:r>
              <w:t xml:space="preserve">, 9728, 9742, 9756, 9770, 9784, 9798, 9812, 9826, 9840, 9853, 9867, 9881, 9895, 9909, 9923, 9937, </w:t>
            </w:r>
            <w:del w:id="54" w:author="Huawei" w:date="2020-10-21T17:02:00Z">
              <w:r w:rsidDel="00B73663">
                <w:delText>9951</w:delText>
              </w:r>
            </w:del>
            <w:ins w:id="55" w:author="Huawei" w:date="2020-10-21T17:02:00Z">
              <w:r>
                <w:t>9950</w:t>
              </w:r>
            </w:ins>
            <w:r>
              <w:t xml:space="preserve">, </w:t>
            </w:r>
            <w:del w:id="56" w:author="Huawei" w:date="2020-10-21T17:02:00Z">
              <w:r w:rsidDel="00B73663">
                <w:delText>9965</w:delText>
              </w:r>
            </w:del>
            <w:ins w:id="57" w:author="Huawei" w:date="2020-10-21T17:02:00Z">
              <w:r>
                <w:t>9964</w:t>
              </w:r>
            </w:ins>
            <w:r>
              <w:t xml:space="preserve">, 9978, 9992, 10006, 10020, 10034, 10048, 10062, </w:t>
            </w:r>
            <w:del w:id="58" w:author="Huawei" w:date="2020-10-21T17:02:00Z">
              <w:r w:rsidDel="00B73663">
                <w:delText>10076</w:delText>
              </w:r>
            </w:del>
            <w:ins w:id="59" w:author="Huawei" w:date="2020-10-21T17:02:00Z">
              <w:r>
                <w:t>10075</w:t>
              </w:r>
            </w:ins>
            <w:r>
              <w:t xml:space="preserve">, </w:t>
            </w:r>
            <w:del w:id="60" w:author="Huawei" w:date="2020-10-21T17:02:00Z">
              <w:r w:rsidDel="00B73663">
                <w:delText>10090</w:delText>
              </w:r>
            </w:del>
            <w:ins w:id="61" w:author="Huawei" w:date="2020-10-21T17:02:00Z">
              <w:r>
                <w:t>10089</w:t>
              </w:r>
            </w:ins>
            <w:r>
              <w:t xml:space="preserve">, 10103, 10117, 10131, 10145, 10159, 10173, 10187, </w:t>
            </w:r>
            <w:del w:id="62" w:author="Huawei" w:date="2020-10-21T17:02:00Z">
              <w:r w:rsidDel="00B73663">
                <w:delText>10201</w:delText>
              </w:r>
            </w:del>
            <w:ins w:id="63" w:author="Huawei" w:date="2020-10-21T17:02:00Z">
              <w:r>
                <w:t>10200</w:t>
              </w:r>
            </w:ins>
            <w:r>
              <w:t xml:space="preserve">, </w:t>
            </w:r>
            <w:del w:id="64" w:author="Huawei" w:date="2020-10-21T17:03:00Z">
              <w:r w:rsidDel="00B73663">
                <w:delText>10215</w:delText>
              </w:r>
            </w:del>
            <w:ins w:id="65" w:author="Huawei" w:date="2020-10-21T17:03:00Z">
              <w:r>
                <w:t>10214</w:t>
              </w:r>
            </w:ins>
            <w:r>
              <w:t xml:space="preserve">, 10228, 10242, 10256, 10270, 10284, 10298, 10312, </w:t>
            </w:r>
            <w:del w:id="66" w:author="Huawei" w:date="2020-10-21T17:03:00Z">
              <w:r w:rsidDel="00B73663">
                <w:delText>10326</w:delText>
              </w:r>
            </w:del>
            <w:ins w:id="67" w:author="Huawei" w:date="2020-10-21T17:03:00Z">
              <w:r>
                <w:t>10325</w:t>
              </w:r>
            </w:ins>
            <w:r>
              <w:t xml:space="preserve">, </w:t>
            </w:r>
            <w:del w:id="68" w:author="Huawei" w:date="2020-10-21T17:03:00Z">
              <w:r w:rsidDel="00B73663">
                <w:delText>10340</w:delText>
              </w:r>
            </w:del>
            <w:ins w:id="69" w:author="Huawei" w:date="2020-10-21T17:03:00Z">
              <w:r>
                <w:t>10339</w:t>
              </w:r>
            </w:ins>
            <w:r>
              <w:t>, 10353]</w:t>
            </w:r>
          </w:p>
        </w:tc>
      </w:tr>
    </w:tbl>
    <w:p w:rsidR="00A566AD" w:rsidRPr="00981F8C" w:rsidRDefault="00A566AD" w:rsidP="00A566AD">
      <w:pPr>
        <w:pStyle w:val="6"/>
        <w:jc w:val="center"/>
        <w:rPr>
          <w:i/>
          <w:color w:val="0000FF"/>
        </w:rPr>
      </w:pPr>
      <w:r w:rsidRPr="001C6E91">
        <w:rPr>
          <w:i/>
          <w:color w:val="0000FF"/>
        </w:rPr>
        <w:t>------------------------------ Modified section ------------------------------</w:t>
      </w:r>
    </w:p>
    <w:p w:rsidR="00EE46EB" w:rsidRPr="00F95B02" w:rsidRDefault="00EE46EB" w:rsidP="00EE46EB">
      <w:pPr>
        <w:pStyle w:val="3"/>
      </w:pPr>
      <w:bookmarkStart w:id="70" w:name="_Toc21127483"/>
      <w:bookmarkStart w:id="71" w:name="_Toc29811692"/>
      <w:bookmarkStart w:id="72" w:name="_Toc36817244"/>
      <w:bookmarkStart w:id="73" w:name="_Toc37260160"/>
      <w:bookmarkStart w:id="74" w:name="_Toc37267548"/>
      <w:bookmarkStart w:id="75" w:name="_Toc44712150"/>
      <w:bookmarkStart w:id="76" w:name="_Toc45893463"/>
      <w:bookmarkStart w:id="77" w:name="_Toc53178190"/>
      <w:bookmarkStart w:id="78" w:name="_Toc53178641"/>
      <w:r w:rsidRPr="00F95B02">
        <w:t>6.6.1</w:t>
      </w:r>
      <w:r w:rsidRPr="00F95B02">
        <w:tab/>
        <w:t>General</w:t>
      </w:r>
      <w:bookmarkEnd w:id="70"/>
      <w:bookmarkEnd w:id="71"/>
      <w:bookmarkEnd w:id="72"/>
      <w:bookmarkEnd w:id="73"/>
      <w:bookmarkEnd w:id="74"/>
      <w:bookmarkEnd w:id="75"/>
      <w:bookmarkEnd w:id="76"/>
      <w:bookmarkEnd w:id="77"/>
      <w:bookmarkEnd w:id="78"/>
    </w:p>
    <w:p w:rsidR="00EE46EB" w:rsidRPr="00F95B02" w:rsidRDefault="00EE46EB" w:rsidP="00EE46E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EE46EB" w:rsidRPr="00F95B02" w:rsidRDefault="00EE46EB" w:rsidP="00EE46EB">
      <w:pPr>
        <w:rPr>
          <w:rFonts w:cs="v5.0.0"/>
          <w:lang w:eastAsia="zh-CN"/>
        </w:rPr>
      </w:pPr>
      <w:r w:rsidRPr="00F95B02">
        <w:rPr>
          <w:rFonts w:cs="v5.0.0"/>
        </w:rPr>
        <w:t xml:space="preserve">The out-of-band emissions requirement for the BS transmitter is specified both in terms of </w:t>
      </w:r>
      <w:bookmarkStart w:id="79" w:name="_Hlk497217795"/>
      <w:r w:rsidRPr="00F95B02">
        <w:rPr>
          <w:rFonts w:cs="v5.0.0"/>
        </w:rPr>
        <w:t xml:space="preserve">Adjacent Channel Leakage power Ratio </w:t>
      </w:r>
      <w:bookmarkEnd w:id="79"/>
      <w:r w:rsidRPr="00F95B02">
        <w:rPr>
          <w:rFonts w:cs="v5.0.0"/>
        </w:rPr>
        <w:t xml:space="preserve">(ACLR) and </w:t>
      </w:r>
      <w:r w:rsidRPr="00F95B02">
        <w:rPr>
          <w:rFonts w:cs="v5.0.0"/>
          <w:i/>
        </w:rPr>
        <w:t>operating band</w:t>
      </w:r>
      <w:r w:rsidRPr="00F95B02">
        <w:rPr>
          <w:rFonts w:cs="v5.0.0"/>
        </w:rPr>
        <w:t xml:space="preserve"> unwanted emissions (OBUE).</w:t>
      </w:r>
    </w:p>
    <w:p w:rsidR="00EE46EB" w:rsidRPr="00F95B02" w:rsidRDefault="00EE46EB" w:rsidP="00EE46E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Unwanted emissions outside of this frequency range are limited by a spurious emissions requirement.</w:t>
      </w:r>
    </w:p>
    <w:p w:rsidR="00EE46EB" w:rsidRPr="00F95B02" w:rsidRDefault="00EE46EB" w:rsidP="00EE46EB">
      <w:pPr>
        <w:rPr>
          <w:rFonts w:cs="v5.0.0"/>
        </w:rPr>
      </w:pPr>
      <w:r w:rsidRPr="00F95B02">
        <w:rPr>
          <w:rFonts w:cs="v5.0.0"/>
        </w:rPr>
        <w:t xml:space="preserve">The values of </w:t>
      </w:r>
      <w:proofErr w:type="spellStart"/>
      <w:r w:rsidRPr="00F95B02">
        <w:t>Δf</w:t>
      </w:r>
      <w:r w:rsidRPr="00F95B02">
        <w:rPr>
          <w:vertAlign w:val="subscript"/>
        </w:rPr>
        <w:t>OBUE</w:t>
      </w:r>
      <w:proofErr w:type="spellEnd"/>
      <w:r w:rsidRPr="00F95B02">
        <w:rPr>
          <w:rFonts w:cs="v5.0.0"/>
        </w:rPr>
        <w:t xml:space="preserve"> are defined in table 6.6.1-1 for the NR </w:t>
      </w:r>
      <w:r w:rsidRPr="00F95B02">
        <w:rPr>
          <w:rFonts w:cs="v5.0.0"/>
          <w:i/>
        </w:rPr>
        <w:t>operating bands</w:t>
      </w:r>
      <w:r w:rsidRPr="00F95B02">
        <w:rPr>
          <w:rFonts w:cs="v5.0.0"/>
        </w:rPr>
        <w:t>.</w:t>
      </w:r>
    </w:p>
    <w:p w:rsidR="00EE46EB" w:rsidRDefault="00EE46EB" w:rsidP="00EE46EB">
      <w:pPr>
        <w:pStyle w:val="TH"/>
        <w:rPr>
          <w:i/>
        </w:rPr>
      </w:pPr>
      <w:bookmarkStart w:id="80" w:name="OLE_LINK99"/>
      <w:r w:rsidRPr="00F95B02">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EE46EB" w:rsidRPr="00F95B02" w:rsidTr="00337D94">
        <w:trPr>
          <w:cantSplit/>
          <w:jc w:val="center"/>
        </w:trPr>
        <w:tc>
          <w:tcPr>
            <w:tcW w:w="1187" w:type="dxa"/>
            <w:tcBorders>
              <w:bottom w:val="single" w:sz="4" w:space="0" w:color="auto"/>
            </w:tcBorders>
          </w:tcPr>
          <w:bookmarkEnd w:id="80"/>
          <w:p w:rsidR="00EE46EB" w:rsidRPr="00F95B02" w:rsidRDefault="00EE46EB" w:rsidP="00337D94">
            <w:pPr>
              <w:pStyle w:val="TAH"/>
              <w:rPr>
                <w:lang w:eastAsia="zh-CN"/>
              </w:rPr>
            </w:pPr>
            <w:r w:rsidRPr="00F95B02">
              <w:rPr>
                <w:lang w:eastAsia="zh-CN"/>
              </w:rPr>
              <w:t>BS type</w:t>
            </w:r>
          </w:p>
        </w:tc>
        <w:tc>
          <w:tcPr>
            <w:tcW w:w="3686" w:type="dxa"/>
            <w:shd w:val="clear" w:color="auto" w:fill="auto"/>
          </w:tcPr>
          <w:p w:rsidR="00EE46EB" w:rsidRPr="00F95B02" w:rsidRDefault="00EE46EB" w:rsidP="00337D94">
            <w:pPr>
              <w:pStyle w:val="TAH"/>
            </w:pPr>
            <w:r w:rsidRPr="00F95B02">
              <w:rPr>
                <w:i/>
              </w:rPr>
              <w:t>Operating band</w:t>
            </w:r>
            <w:r w:rsidRPr="00F95B02">
              <w:t xml:space="preserve"> characteristics</w:t>
            </w:r>
          </w:p>
        </w:tc>
        <w:tc>
          <w:tcPr>
            <w:tcW w:w="1292" w:type="dxa"/>
            <w:shd w:val="clear" w:color="auto" w:fill="auto"/>
          </w:tcPr>
          <w:p w:rsidR="00EE46EB" w:rsidRPr="00F95B02" w:rsidRDefault="00EE46EB" w:rsidP="00337D94">
            <w:pPr>
              <w:pStyle w:val="TAH"/>
            </w:pPr>
            <w:bookmarkStart w:id="81" w:name="OLE_LINK118"/>
            <w:bookmarkStart w:id="82" w:name="OLE_LINK119"/>
            <w:proofErr w:type="spellStart"/>
            <w:r w:rsidRPr="00F95B02">
              <w:t>Δf</w:t>
            </w:r>
            <w:r w:rsidRPr="00F95B02">
              <w:rPr>
                <w:vertAlign w:val="subscript"/>
              </w:rPr>
              <w:t>OBUE</w:t>
            </w:r>
            <w:bookmarkEnd w:id="81"/>
            <w:bookmarkEnd w:id="82"/>
            <w:proofErr w:type="spellEnd"/>
            <w:r w:rsidRPr="00F95B02">
              <w:t xml:space="preserve"> (MHz)</w:t>
            </w:r>
          </w:p>
        </w:tc>
      </w:tr>
      <w:tr w:rsidR="00EE46EB" w:rsidRPr="00392345" w:rsidTr="00337D94">
        <w:trPr>
          <w:cantSplit/>
          <w:jc w:val="center"/>
        </w:trPr>
        <w:tc>
          <w:tcPr>
            <w:tcW w:w="1187" w:type="dxa"/>
            <w:tcBorders>
              <w:bottom w:val="nil"/>
            </w:tcBorders>
            <w:vAlign w:val="center"/>
          </w:tcPr>
          <w:p w:rsidR="00EE46EB" w:rsidRPr="00392345" w:rsidRDefault="00EE46EB" w:rsidP="00337D94">
            <w:pPr>
              <w:pStyle w:val="TAC"/>
            </w:pPr>
            <w:r w:rsidRPr="00F95B02">
              <w:rPr>
                <w:i/>
                <w:lang w:eastAsia="zh-CN"/>
              </w:rPr>
              <w:t>BS type 1-H</w:t>
            </w:r>
          </w:p>
        </w:tc>
        <w:tc>
          <w:tcPr>
            <w:tcW w:w="3686" w:type="dxa"/>
            <w:shd w:val="clear" w:color="auto" w:fill="auto"/>
          </w:tcPr>
          <w:p w:rsidR="00EE46EB" w:rsidRPr="00392345" w:rsidRDefault="00EE46EB" w:rsidP="00337D94">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&lt; 100 MHz  </w:t>
            </w:r>
          </w:p>
        </w:tc>
        <w:tc>
          <w:tcPr>
            <w:tcW w:w="1292" w:type="dxa"/>
            <w:shd w:val="clear" w:color="auto" w:fill="auto"/>
          </w:tcPr>
          <w:p w:rsidR="00EE46EB" w:rsidRPr="00392345" w:rsidRDefault="00EE46EB" w:rsidP="00337D94">
            <w:pPr>
              <w:pStyle w:val="TAC"/>
            </w:pPr>
            <w:r w:rsidRPr="00F95B02">
              <w:t xml:space="preserve">10 </w:t>
            </w:r>
          </w:p>
        </w:tc>
      </w:tr>
      <w:tr w:rsidR="00EE46EB" w:rsidRPr="00392345" w:rsidTr="00337D94">
        <w:trPr>
          <w:cantSplit/>
          <w:jc w:val="center"/>
        </w:trPr>
        <w:tc>
          <w:tcPr>
            <w:tcW w:w="1187" w:type="dxa"/>
            <w:tcBorders>
              <w:top w:val="nil"/>
              <w:bottom w:val="nil"/>
            </w:tcBorders>
            <w:vAlign w:val="center"/>
          </w:tcPr>
          <w:p w:rsidR="00EE46EB" w:rsidRPr="00392345" w:rsidRDefault="00EE46EB" w:rsidP="00337D94">
            <w:pPr>
              <w:pStyle w:val="TAC"/>
            </w:pPr>
          </w:p>
        </w:tc>
        <w:tc>
          <w:tcPr>
            <w:tcW w:w="3686" w:type="dxa"/>
            <w:shd w:val="clear" w:color="auto" w:fill="auto"/>
          </w:tcPr>
          <w:p w:rsidR="00EE46EB" w:rsidRPr="00392345" w:rsidRDefault="00EE46EB" w:rsidP="00337D94">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rsidR="00EE46EB" w:rsidRPr="00392345" w:rsidRDefault="00EE46EB" w:rsidP="00337D94">
            <w:pPr>
              <w:pStyle w:val="TAC"/>
            </w:pPr>
            <w:r w:rsidRPr="00F95B02">
              <w:t xml:space="preserve">40 </w:t>
            </w:r>
          </w:p>
        </w:tc>
      </w:tr>
      <w:tr w:rsidR="00EE46EB" w:rsidRPr="00392345" w:rsidDel="00513616" w:rsidTr="00337D94">
        <w:trPr>
          <w:cantSplit/>
          <w:jc w:val="center"/>
          <w:del w:id="83" w:author="Huawei" w:date="2020-10-21T17:21:00Z"/>
        </w:trPr>
        <w:tc>
          <w:tcPr>
            <w:tcW w:w="1187" w:type="dxa"/>
            <w:tcBorders>
              <w:top w:val="nil"/>
              <w:bottom w:val="single" w:sz="4" w:space="0" w:color="auto"/>
            </w:tcBorders>
            <w:vAlign w:val="center"/>
          </w:tcPr>
          <w:p w:rsidR="00EE46EB" w:rsidRPr="00392345" w:rsidDel="00513616" w:rsidRDefault="00EE46EB" w:rsidP="00337D94">
            <w:pPr>
              <w:pStyle w:val="TAC"/>
              <w:rPr>
                <w:del w:id="84" w:author="Huawei" w:date="2020-10-21T17:21:00Z"/>
              </w:rPr>
            </w:pPr>
          </w:p>
        </w:tc>
        <w:tc>
          <w:tcPr>
            <w:tcW w:w="3686" w:type="dxa"/>
            <w:shd w:val="clear" w:color="auto" w:fill="auto"/>
          </w:tcPr>
          <w:p w:rsidR="00EE46EB" w:rsidRPr="00392345" w:rsidDel="00513616" w:rsidRDefault="00EE46EB" w:rsidP="00337D94">
            <w:pPr>
              <w:pStyle w:val="TAC"/>
              <w:rPr>
                <w:del w:id="85" w:author="Huawei" w:date="2020-10-21T17:21:00Z"/>
              </w:rPr>
            </w:pPr>
            <w:del w:id="86" w:author="Huawei" w:date="2020-10-21T17:21:00Z">
              <w:r w:rsidDel="00513616">
                <w:rPr>
                  <w:lang w:eastAsia="zh-CN"/>
                </w:rPr>
                <w:delText>9</w:delText>
              </w:r>
              <w:r w:rsidRPr="00F95B02" w:rsidDel="00513616">
                <w:rPr>
                  <w:lang w:eastAsia="zh-CN"/>
                </w:rPr>
                <w:delText>00 MHz</w:delText>
              </w:r>
              <w:r w:rsidRPr="00F95B02" w:rsidDel="00513616">
                <w:delText xml:space="preserve"> </w:delText>
              </w:r>
              <w:r w:rsidRPr="00B34B69" w:rsidDel="00513616">
                <w:delText>&lt;</w:delText>
              </w:r>
              <w:r w:rsidRPr="00F95B02" w:rsidDel="00513616">
                <w:rPr>
                  <w:rFonts w:hint="eastAsia"/>
                  <w:lang w:eastAsia="zh-CN"/>
                </w:rPr>
                <w:delText xml:space="preserve"> </w:delText>
              </w:r>
              <w:r w:rsidRPr="00F95B02" w:rsidDel="00513616">
                <w:delText>F</w:delText>
              </w:r>
              <w:r w:rsidRPr="00F95B02" w:rsidDel="00513616">
                <w:rPr>
                  <w:vertAlign w:val="subscript"/>
                </w:rPr>
                <w:delText>DL,high</w:delText>
              </w:r>
              <w:r w:rsidRPr="00F95B02" w:rsidDel="00513616">
                <w:delText xml:space="preserve"> – F</w:delText>
              </w:r>
              <w:r w:rsidRPr="00F95B02" w:rsidDel="00513616">
                <w:rPr>
                  <w:vertAlign w:val="subscript"/>
                </w:rPr>
                <w:delText>DL,low</w:delText>
              </w:r>
              <w:r w:rsidRPr="00F95B02" w:rsidDel="00513616">
                <w:delText xml:space="preserve"> </w:delText>
              </w:r>
              <w:r w:rsidRPr="00F95B02" w:rsidDel="00513616">
                <w:sym w:font="Symbol" w:char="00A3"/>
              </w:r>
              <w:r w:rsidRPr="00F95B02" w:rsidDel="00513616">
                <w:rPr>
                  <w:lang w:eastAsia="zh-CN"/>
                </w:rPr>
                <w:delText xml:space="preserve"> </w:delText>
              </w:r>
              <w:r w:rsidDel="00513616">
                <w:rPr>
                  <w:lang w:eastAsia="zh-CN"/>
                </w:rPr>
                <w:delText>1200</w:delText>
              </w:r>
              <w:r w:rsidRPr="00F95B02" w:rsidDel="00513616">
                <w:delText xml:space="preserve"> MHz</w:delText>
              </w:r>
              <w:r w:rsidDel="00513616">
                <w:delText xml:space="preserve"> </w:delText>
              </w:r>
            </w:del>
          </w:p>
        </w:tc>
        <w:tc>
          <w:tcPr>
            <w:tcW w:w="1292" w:type="dxa"/>
            <w:shd w:val="clear" w:color="auto" w:fill="auto"/>
          </w:tcPr>
          <w:p w:rsidR="00EE46EB" w:rsidRPr="00392345" w:rsidDel="00513616" w:rsidRDefault="00EE46EB" w:rsidP="00337D94">
            <w:pPr>
              <w:pStyle w:val="TAC"/>
              <w:rPr>
                <w:del w:id="87" w:author="Huawei" w:date="2020-10-21T17:21:00Z"/>
              </w:rPr>
            </w:pPr>
            <w:del w:id="88" w:author="Huawei" w:date="2020-10-21T17:21:00Z">
              <w:r w:rsidDel="00513616">
                <w:delText>[TBD]</w:delText>
              </w:r>
            </w:del>
          </w:p>
        </w:tc>
      </w:tr>
      <w:tr w:rsidR="00EE46EB" w:rsidRPr="00392345" w:rsidTr="00337D94">
        <w:trPr>
          <w:cantSplit/>
          <w:jc w:val="center"/>
        </w:trPr>
        <w:tc>
          <w:tcPr>
            <w:tcW w:w="1187" w:type="dxa"/>
            <w:tcBorders>
              <w:top w:val="single" w:sz="4" w:space="0" w:color="auto"/>
              <w:bottom w:val="nil"/>
            </w:tcBorders>
            <w:vAlign w:val="center"/>
          </w:tcPr>
          <w:p w:rsidR="00EE46EB" w:rsidRPr="00392345" w:rsidRDefault="00EE46EB" w:rsidP="00337D94">
            <w:pPr>
              <w:pStyle w:val="TAC"/>
            </w:pPr>
            <w:r w:rsidRPr="00F95B02">
              <w:rPr>
                <w:i/>
                <w:lang w:eastAsia="zh-CN"/>
              </w:rPr>
              <w:t>BS type 1-C</w:t>
            </w:r>
          </w:p>
        </w:tc>
        <w:tc>
          <w:tcPr>
            <w:tcW w:w="3686" w:type="dxa"/>
            <w:shd w:val="clear" w:color="auto" w:fill="auto"/>
          </w:tcPr>
          <w:p w:rsidR="00EE46EB" w:rsidRPr="00F95B02" w:rsidRDefault="00EE46EB" w:rsidP="00337D94">
            <w:pPr>
              <w:pStyle w:val="TAC"/>
              <w:rPr>
                <w:lang w:eastAsia="zh-CN"/>
              </w:rPr>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rsidR="00EE46EB" w:rsidRPr="00F95B02" w:rsidRDefault="00EE46EB" w:rsidP="00337D94">
            <w:pPr>
              <w:pStyle w:val="TAC"/>
            </w:pPr>
            <w:r w:rsidRPr="00F95B02">
              <w:t xml:space="preserve">10 </w:t>
            </w:r>
          </w:p>
        </w:tc>
      </w:tr>
      <w:tr w:rsidR="00EE46EB" w:rsidRPr="00392345" w:rsidTr="00337D94">
        <w:trPr>
          <w:cantSplit/>
          <w:jc w:val="center"/>
        </w:trPr>
        <w:tc>
          <w:tcPr>
            <w:tcW w:w="1187" w:type="dxa"/>
            <w:tcBorders>
              <w:top w:val="nil"/>
              <w:bottom w:val="nil"/>
            </w:tcBorders>
          </w:tcPr>
          <w:p w:rsidR="00EE46EB" w:rsidRPr="00392345" w:rsidRDefault="00EE46EB" w:rsidP="00337D94">
            <w:pPr>
              <w:pStyle w:val="TAC"/>
            </w:pPr>
          </w:p>
        </w:tc>
        <w:tc>
          <w:tcPr>
            <w:tcW w:w="3686" w:type="dxa"/>
            <w:shd w:val="clear" w:color="auto" w:fill="auto"/>
          </w:tcPr>
          <w:p w:rsidR="00EE46EB" w:rsidRPr="00F95B02" w:rsidRDefault="00EE46EB" w:rsidP="00337D94">
            <w:pPr>
              <w:pStyle w:val="TAC"/>
            </w:pPr>
            <w:r w:rsidRPr="00F95B02">
              <w:rPr>
                <w:lang w:eastAsia="zh-CN"/>
              </w:rPr>
              <w:t>200 MHz</w:t>
            </w:r>
            <w:r w:rsidRPr="00F95B02">
              <w:t xml:space="preserve"> &lt;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rsidR="00EE46EB" w:rsidRPr="00F95B02" w:rsidRDefault="00EE46EB" w:rsidP="00337D94">
            <w:pPr>
              <w:pStyle w:val="TAC"/>
            </w:pPr>
            <w:r w:rsidRPr="00F95B02">
              <w:t xml:space="preserve">40 </w:t>
            </w:r>
          </w:p>
        </w:tc>
      </w:tr>
      <w:tr w:rsidR="00EE46EB" w:rsidRPr="00392345" w:rsidDel="00513616" w:rsidTr="00337D94">
        <w:trPr>
          <w:cantSplit/>
          <w:jc w:val="center"/>
          <w:del w:id="89" w:author="Huawei" w:date="2020-10-21T17:21:00Z"/>
        </w:trPr>
        <w:tc>
          <w:tcPr>
            <w:tcW w:w="1187" w:type="dxa"/>
            <w:tcBorders>
              <w:top w:val="nil"/>
              <w:bottom w:val="single" w:sz="4" w:space="0" w:color="auto"/>
            </w:tcBorders>
            <w:vAlign w:val="center"/>
          </w:tcPr>
          <w:p w:rsidR="00EE46EB" w:rsidRPr="00392345" w:rsidDel="00513616" w:rsidRDefault="00EE46EB" w:rsidP="00337D94">
            <w:pPr>
              <w:pStyle w:val="TAC"/>
              <w:rPr>
                <w:del w:id="90" w:author="Huawei" w:date="2020-10-21T17:21:00Z"/>
              </w:rPr>
            </w:pPr>
          </w:p>
        </w:tc>
        <w:tc>
          <w:tcPr>
            <w:tcW w:w="3686" w:type="dxa"/>
            <w:shd w:val="clear" w:color="auto" w:fill="auto"/>
          </w:tcPr>
          <w:p w:rsidR="00EE46EB" w:rsidRPr="00392345" w:rsidDel="00513616" w:rsidRDefault="00EE46EB" w:rsidP="00337D94">
            <w:pPr>
              <w:pStyle w:val="TAC"/>
              <w:rPr>
                <w:del w:id="91" w:author="Huawei" w:date="2020-10-21T17:21:00Z"/>
              </w:rPr>
            </w:pPr>
            <w:del w:id="92" w:author="Huawei" w:date="2020-10-21T17:21:00Z">
              <w:r w:rsidDel="00513616">
                <w:rPr>
                  <w:lang w:eastAsia="zh-CN"/>
                </w:rPr>
                <w:delText>9</w:delText>
              </w:r>
              <w:r w:rsidRPr="00F95B02" w:rsidDel="00513616">
                <w:rPr>
                  <w:lang w:eastAsia="zh-CN"/>
                </w:rPr>
                <w:delText>00 MHz</w:delText>
              </w:r>
              <w:r w:rsidRPr="00F95B02" w:rsidDel="00513616">
                <w:delText xml:space="preserve"> &lt; F</w:delText>
              </w:r>
              <w:r w:rsidRPr="00F95B02" w:rsidDel="00513616">
                <w:rPr>
                  <w:vertAlign w:val="subscript"/>
                </w:rPr>
                <w:delText>DL,high</w:delText>
              </w:r>
              <w:r w:rsidRPr="00F95B02" w:rsidDel="00513616">
                <w:delText xml:space="preserve"> – F</w:delText>
              </w:r>
              <w:r w:rsidRPr="00F95B02" w:rsidDel="00513616">
                <w:rPr>
                  <w:vertAlign w:val="subscript"/>
                </w:rPr>
                <w:delText>DL,low</w:delText>
              </w:r>
              <w:r w:rsidRPr="00F95B02" w:rsidDel="00513616">
                <w:delText xml:space="preserve"> </w:delText>
              </w:r>
              <w:r w:rsidRPr="00F95B02" w:rsidDel="00513616">
                <w:sym w:font="Symbol" w:char="00A3"/>
              </w:r>
              <w:r w:rsidRPr="00F95B02" w:rsidDel="00513616">
                <w:rPr>
                  <w:lang w:eastAsia="zh-CN"/>
                </w:rPr>
                <w:delText xml:space="preserve"> </w:delText>
              </w:r>
              <w:r w:rsidDel="00513616">
                <w:rPr>
                  <w:lang w:eastAsia="zh-CN"/>
                </w:rPr>
                <w:delText>1200</w:delText>
              </w:r>
              <w:r w:rsidRPr="00F95B02" w:rsidDel="00513616">
                <w:delText xml:space="preserve"> MHz</w:delText>
              </w:r>
            </w:del>
          </w:p>
        </w:tc>
        <w:tc>
          <w:tcPr>
            <w:tcW w:w="1292" w:type="dxa"/>
            <w:shd w:val="clear" w:color="auto" w:fill="auto"/>
          </w:tcPr>
          <w:p w:rsidR="00EE46EB" w:rsidRPr="00392345" w:rsidDel="00513616" w:rsidRDefault="00EE46EB" w:rsidP="00337D94">
            <w:pPr>
              <w:pStyle w:val="TAC"/>
              <w:rPr>
                <w:del w:id="93" w:author="Huawei" w:date="2020-10-21T17:21:00Z"/>
              </w:rPr>
            </w:pPr>
            <w:del w:id="94" w:author="Huawei" w:date="2020-10-21T17:21:00Z">
              <w:r w:rsidDel="00513616">
                <w:delText>[TBD]</w:delText>
              </w:r>
            </w:del>
          </w:p>
        </w:tc>
      </w:tr>
    </w:tbl>
    <w:p w:rsidR="00EE46EB" w:rsidRDefault="00EE46EB" w:rsidP="00EE46EB">
      <w:pPr>
        <w:rPr>
          <w:ins w:id="95" w:author="Huawei" w:date="2020-10-21T17:12:00Z"/>
          <w:rFonts w:cs="v5.0.0"/>
        </w:rPr>
      </w:pPr>
    </w:p>
    <w:p w:rsidR="00EE46EB" w:rsidRDefault="00EE46EB" w:rsidP="00EE46EB">
      <w:pPr>
        <w:rPr>
          <w:ins w:id="96" w:author="Huawei" w:date="2020-10-21T17:14:00Z"/>
          <w:rFonts w:cs="v5.0.0"/>
        </w:rPr>
      </w:pPr>
      <w:ins w:id="97" w:author="Huawei" w:date="2020-10-21T17:12:00Z">
        <w:r>
          <w:rPr>
            <w:rFonts w:cs="v5.0.0"/>
          </w:rPr>
          <w:t xml:space="preserve">For band n46 and n96, </w:t>
        </w:r>
      </w:ins>
      <w:ins w:id="98" w:author="Huawei" w:date="2020-10-21T17:14:00Z">
        <w:r>
          <w:rPr>
            <w:rFonts w:cs="v5.0.0"/>
          </w:rPr>
          <w:t>t</w:t>
        </w:r>
        <w:r w:rsidRPr="00F95B02">
          <w:rPr>
            <w:rFonts w:cs="v5.0.0"/>
          </w:rPr>
          <w:t xml:space="preserve">he values of </w:t>
        </w:r>
        <w:proofErr w:type="spellStart"/>
        <w:r w:rsidRPr="00F95B02">
          <w:t>Δf</w:t>
        </w:r>
        <w:r w:rsidRPr="00F95B02">
          <w:rPr>
            <w:vertAlign w:val="subscript"/>
          </w:rPr>
          <w:t>OBUE</w:t>
        </w:r>
        <w:proofErr w:type="spellEnd"/>
        <w:r w:rsidRPr="00F95B02">
          <w:rPr>
            <w:rFonts w:cs="v5.0.0"/>
          </w:rPr>
          <w:t xml:space="preserve"> are defined in table 6.6.1-1</w:t>
        </w:r>
        <w:r>
          <w:rPr>
            <w:rFonts w:cs="v5.0.0"/>
          </w:rPr>
          <w:t>a.</w:t>
        </w:r>
      </w:ins>
    </w:p>
    <w:p w:rsidR="00EE46EB" w:rsidRDefault="00EE46EB" w:rsidP="00EE46EB">
      <w:pPr>
        <w:pStyle w:val="TH"/>
        <w:rPr>
          <w:ins w:id="99" w:author="Huawei" w:date="2020-10-21T17:14:00Z"/>
          <w:i/>
        </w:rPr>
      </w:pPr>
      <w:ins w:id="100" w:author="Huawei" w:date="2020-10-21T17:14:00Z">
        <w:r w:rsidRPr="00F95B02">
          <w:t>Table 6.6.1-1</w:t>
        </w:r>
        <w:r>
          <w:t>a</w:t>
        </w:r>
        <w:r w:rsidRPr="00F95B02">
          <w:t xml:space="preserve">: Maximum offset of OBUE outside the downlink </w:t>
        </w:r>
        <w:r w:rsidRPr="00F95B02">
          <w:rPr>
            <w:i/>
          </w:rPr>
          <w:t>operating band</w:t>
        </w:r>
      </w:ins>
      <w:ins w:id="101" w:author="Huawei" w:date="2020-10-21T17:15:00Z">
        <w:r>
          <w:rPr>
            <w:i/>
          </w:rPr>
          <w:t xml:space="preserve"> for band n46 and band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EE46EB" w:rsidRPr="00F95B02" w:rsidTr="00337D94">
        <w:trPr>
          <w:jc w:val="center"/>
          <w:ins w:id="102" w:author="Huawei" w:date="2020-10-21T17:16:00Z"/>
        </w:trPr>
        <w:tc>
          <w:tcPr>
            <w:tcW w:w="0" w:type="auto"/>
            <w:shd w:val="clear" w:color="auto" w:fill="auto"/>
          </w:tcPr>
          <w:p w:rsidR="00EE46EB" w:rsidRPr="00F95B02" w:rsidRDefault="00EE46EB" w:rsidP="00337D94">
            <w:pPr>
              <w:pStyle w:val="TAH"/>
              <w:rPr>
                <w:ins w:id="103" w:author="Huawei" w:date="2020-10-21T17:16:00Z"/>
              </w:rPr>
            </w:pPr>
            <w:ins w:id="104" w:author="Huawei" w:date="2020-10-21T17:16:00Z">
              <w:r w:rsidRPr="00F95B02">
                <w:rPr>
                  <w:i/>
                </w:rPr>
                <w:t>Operating band</w:t>
              </w:r>
              <w:r w:rsidRPr="00F95B02">
                <w:t xml:space="preserve"> </w:t>
              </w:r>
            </w:ins>
          </w:p>
        </w:tc>
        <w:tc>
          <w:tcPr>
            <w:tcW w:w="0" w:type="auto"/>
            <w:shd w:val="clear" w:color="auto" w:fill="auto"/>
          </w:tcPr>
          <w:p w:rsidR="00EE46EB" w:rsidRPr="00F95B02" w:rsidRDefault="00EE46EB" w:rsidP="00337D94">
            <w:pPr>
              <w:pStyle w:val="TAH"/>
              <w:rPr>
                <w:ins w:id="105" w:author="Huawei" w:date="2020-10-21T17:16:00Z"/>
              </w:rPr>
            </w:pPr>
            <w:proofErr w:type="spellStart"/>
            <w:ins w:id="106" w:author="Huawei" w:date="2020-10-21T17:16:00Z">
              <w:r w:rsidRPr="00F95B02">
                <w:t>Δf</w:t>
              </w:r>
              <w:r w:rsidRPr="00F95B02">
                <w:rPr>
                  <w:vertAlign w:val="subscript"/>
                </w:rPr>
                <w:t>OBUE</w:t>
              </w:r>
              <w:proofErr w:type="spellEnd"/>
              <w:r w:rsidRPr="00F95B02">
                <w:t xml:space="preserve"> (MHz)</w:t>
              </w:r>
            </w:ins>
          </w:p>
        </w:tc>
      </w:tr>
      <w:tr w:rsidR="00EE46EB" w:rsidRPr="00F95B02" w:rsidTr="00337D94">
        <w:trPr>
          <w:jc w:val="center"/>
          <w:ins w:id="107" w:author="Huawei" w:date="2020-10-21T17:16:00Z"/>
        </w:trPr>
        <w:tc>
          <w:tcPr>
            <w:tcW w:w="0" w:type="auto"/>
            <w:shd w:val="clear" w:color="auto" w:fill="auto"/>
          </w:tcPr>
          <w:p w:rsidR="00EE46EB" w:rsidRPr="00F95B02" w:rsidRDefault="00EE46EB" w:rsidP="00337D94">
            <w:pPr>
              <w:pStyle w:val="TAC"/>
              <w:rPr>
                <w:ins w:id="108" w:author="Huawei" w:date="2020-10-21T17:16:00Z"/>
              </w:rPr>
            </w:pPr>
            <w:ins w:id="109" w:author="Huawei" w:date="2020-10-21T17:16:00Z">
              <w:r>
                <w:rPr>
                  <w:lang w:eastAsia="zh-CN"/>
                </w:rPr>
                <w:t>n46</w:t>
              </w:r>
            </w:ins>
          </w:p>
        </w:tc>
        <w:tc>
          <w:tcPr>
            <w:tcW w:w="0" w:type="auto"/>
            <w:shd w:val="clear" w:color="auto" w:fill="auto"/>
          </w:tcPr>
          <w:p w:rsidR="00EE46EB" w:rsidRPr="00F95B02" w:rsidRDefault="00EE46EB" w:rsidP="00337D94">
            <w:pPr>
              <w:pStyle w:val="TAC"/>
              <w:rPr>
                <w:ins w:id="110" w:author="Huawei" w:date="2020-10-21T17:16:00Z"/>
              </w:rPr>
            </w:pPr>
            <w:ins w:id="111" w:author="Huawei" w:date="2020-10-21T17:16:00Z">
              <w:r>
                <w:t>40</w:t>
              </w:r>
              <w:r w:rsidRPr="00F95B02">
                <w:t xml:space="preserve"> </w:t>
              </w:r>
            </w:ins>
          </w:p>
        </w:tc>
      </w:tr>
      <w:tr w:rsidR="00EE46EB" w:rsidRPr="00F95B02" w:rsidTr="00337D94">
        <w:trPr>
          <w:jc w:val="center"/>
          <w:ins w:id="112" w:author="Huawei" w:date="2020-10-21T17:16:00Z"/>
        </w:trPr>
        <w:tc>
          <w:tcPr>
            <w:tcW w:w="0" w:type="auto"/>
            <w:shd w:val="clear" w:color="auto" w:fill="auto"/>
          </w:tcPr>
          <w:p w:rsidR="00EE46EB" w:rsidRPr="00F95B02" w:rsidRDefault="00EE46EB" w:rsidP="00337D94">
            <w:pPr>
              <w:pStyle w:val="TAC"/>
              <w:rPr>
                <w:ins w:id="113" w:author="Huawei" w:date="2020-10-21T17:16:00Z"/>
                <w:b/>
              </w:rPr>
            </w:pPr>
            <w:ins w:id="114" w:author="Huawei" w:date="2020-10-21T17:16:00Z">
              <w:r>
                <w:rPr>
                  <w:lang w:eastAsia="zh-CN"/>
                </w:rPr>
                <w:t>n96</w:t>
              </w:r>
            </w:ins>
          </w:p>
        </w:tc>
        <w:tc>
          <w:tcPr>
            <w:tcW w:w="0" w:type="auto"/>
            <w:shd w:val="clear" w:color="auto" w:fill="auto"/>
          </w:tcPr>
          <w:p w:rsidR="00EE46EB" w:rsidRPr="00F95B02" w:rsidRDefault="00EE46EB" w:rsidP="00337D94">
            <w:pPr>
              <w:pStyle w:val="TAC"/>
              <w:rPr>
                <w:ins w:id="115" w:author="Huawei" w:date="2020-10-21T17:16:00Z"/>
              </w:rPr>
            </w:pPr>
            <w:ins w:id="116" w:author="Huawei" w:date="2020-10-21T17:16:00Z">
              <w:r>
                <w:t>[</w:t>
              </w:r>
            </w:ins>
            <w:ins w:id="117" w:author="Huawei" w:date="2020-10-23T17:04:00Z">
              <w:r w:rsidR="00337D94">
                <w:t>TBD</w:t>
              </w:r>
            </w:ins>
            <w:ins w:id="118" w:author="Huawei" w:date="2020-10-21T17:16:00Z">
              <w:r>
                <w:t>]</w:t>
              </w:r>
              <w:r w:rsidRPr="00F95B02">
                <w:t xml:space="preserve"> </w:t>
              </w:r>
            </w:ins>
          </w:p>
        </w:tc>
      </w:tr>
    </w:tbl>
    <w:p w:rsidR="00EE46EB" w:rsidRPr="00EE46EB" w:rsidRDefault="00EE46EB" w:rsidP="00EE46EB"/>
    <w:p w:rsidR="00EE46EB" w:rsidRPr="00F95B02" w:rsidRDefault="00EE46EB" w:rsidP="00EE46E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rsidR="00EE46EB" w:rsidRPr="00F95B02" w:rsidRDefault="00EE46EB" w:rsidP="00EE46EB">
      <w:pPr>
        <w:rPr>
          <w:rFonts w:cs="v5.0.0"/>
        </w:rPr>
      </w:pPr>
      <w:r w:rsidRPr="00F95B02">
        <w:rPr>
          <w:rFonts w:cs="v5.0.0"/>
        </w:rPr>
        <w:t>There is in addition a requirement for occupied bandwidth.</w:t>
      </w:r>
    </w:p>
    <w:p w:rsidR="00A566AD" w:rsidRPr="00981F8C" w:rsidRDefault="00A566AD" w:rsidP="00A566AD">
      <w:pPr>
        <w:pStyle w:val="6"/>
        <w:jc w:val="center"/>
        <w:rPr>
          <w:i/>
          <w:color w:val="0000FF"/>
        </w:rPr>
      </w:pPr>
      <w:r w:rsidRPr="001C6E91">
        <w:rPr>
          <w:i/>
          <w:color w:val="0000FF"/>
        </w:rPr>
        <w:lastRenderedPageBreak/>
        <w:t>------------------------------ Modified section ------------------------------</w:t>
      </w:r>
    </w:p>
    <w:p w:rsidR="00513616" w:rsidRPr="00F95B02" w:rsidRDefault="00513616" w:rsidP="00513616">
      <w:pPr>
        <w:pStyle w:val="4"/>
        <w:rPr>
          <w:rFonts w:eastAsia="宋体"/>
        </w:rPr>
      </w:pPr>
      <w:bookmarkStart w:id="119" w:name="_Toc21127541"/>
      <w:bookmarkStart w:id="120" w:name="_Toc29811750"/>
      <w:bookmarkStart w:id="121" w:name="_Toc36817302"/>
      <w:bookmarkStart w:id="122" w:name="_Toc37260219"/>
      <w:bookmarkStart w:id="123" w:name="_Toc37267607"/>
      <w:bookmarkStart w:id="124" w:name="_Toc44712209"/>
      <w:bookmarkStart w:id="125" w:name="_Toc45893522"/>
      <w:bookmarkStart w:id="126" w:name="_Toc53178244"/>
      <w:bookmarkStart w:id="127" w:name="_Toc53178695"/>
      <w:r w:rsidRPr="00F95B02">
        <w:rPr>
          <w:rFonts w:eastAsia="宋体"/>
        </w:rPr>
        <w:t>7.4.2.2</w:t>
      </w:r>
      <w:r w:rsidRPr="00F95B02">
        <w:tab/>
        <w:t xml:space="preserve">Minimum requirement for </w:t>
      </w:r>
      <w:r w:rsidRPr="00F95B02">
        <w:rPr>
          <w:i/>
        </w:rPr>
        <w:t>BS type 1-C</w:t>
      </w:r>
      <w:r w:rsidRPr="00F95B02">
        <w:t xml:space="preserve"> and </w:t>
      </w:r>
      <w:r w:rsidRPr="00F95B02">
        <w:rPr>
          <w:i/>
        </w:rPr>
        <w:t>BS type 1-H</w:t>
      </w:r>
      <w:bookmarkEnd w:id="119"/>
      <w:bookmarkEnd w:id="120"/>
      <w:bookmarkEnd w:id="121"/>
      <w:bookmarkEnd w:id="122"/>
      <w:bookmarkEnd w:id="123"/>
      <w:bookmarkEnd w:id="124"/>
      <w:bookmarkEnd w:id="125"/>
      <w:bookmarkEnd w:id="126"/>
      <w:bookmarkEnd w:id="127"/>
    </w:p>
    <w:p w:rsidR="00513616" w:rsidRPr="00F95B02" w:rsidRDefault="00513616" w:rsidP="00513616">
      <w:p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w:t>
      </w:r>
      <w:r w:rsidRPr="00F95B02">
        <w:rPr>
          <w:i/>
        </w:rPr>
        <w:noBreakHyphen/>
        <w:t>H</w:t>
      </w:r>
      <w:r w:rsidRPr="00F95B02">
        <w:t xml:space="preserve"> </w:t>
      </w:r>
      <w:r w:rsidRPr="00F95B02">
        <w:rPr>
          <w:i/>
        </w:rPr>
        <w:t xml:space="preserve">TAB connector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 and 7.4.2.2-3 for general blocking and narrowband blocking requirements.</w:t>
      </w:r>
      <w:r>
        <w:rPr>
          <w:lang w:eastAsia="zh-CN"/>
        </w:rPr>
        <w:t xml:space="preserve"> Narrowband blocking requirements are not applied for band n46 and n96.</w:t>
      </w:r>
      <w:r w:rsidRPr="00F95B02">
        <w:rPr>
          <w:lang w:eastAsia="zh-CN"/>
        </w:rPr>
        <w:t xml:space="preserve"> </w:t>
      </w:r>
      <w:r w:rsidRPr="00F95B02">
        <w:rPr>
          <w:rFonts w:eastAsia="Osaka"/>
        </w:rPr>
        <w:t xml:space="preserve">The reference measurement channel for the wanted signal is identified in clause 7.2.2 for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 </w:t>
      </w:r>
    </w:p>
    <w:p w:rsidR="00513616" w:rsidRPr="00F95B02" w:rsidRDefault="00513616" w:rsidP="00513616">
      <w:pPr>
        <w:rPr>
          <w:lang w:eastAsia="zh-CN"/>
        </w:rPr>
      </w:pPr>
      <w:r w:rsidRPr="00F95B02">
        <w:t>For NB-</w:t>
      </w:r>
      <w:proofErr w:type="spellStart"/>
      <w:r w:rsidRPr="00F95B02">
        <w:t>IoT</w:t>
      </w:r>
      <w:proofErr w:type="spellEnd"/>
      <w:r w:rsidRPr="00F95B02">
        <w:t xml:space="preserve">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w:t>
      </w:r>
      <w:proofErr w:type="gramStart"/>
      <w:r w:rsidRPr="00F95B02">
        <w:rPr>
          <w:lang w:eastAsia="zh-CN"/>
        </w:rPr>
        <w:t>tables</w:t>
      </w:r>
      <w:proofErr w:type="gramEnd"/>
      <w:r w:rsidRPr="00F95B02">
        <w:rPr>
          <w:lang w:eastAsia="zh-CN"/>
        </w:rPr>
        <w:t xml:space="preserve"> 7.4.2.2-1, 7.4.2.2-2a and 7.4.2.2-3 for general blocking and narrowband blocking requirements.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rsidR="00513616" w:rsidRPr="00F95B02" w:rsidRDefault="00513616" w:rsidP="0051361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rsidR="00513616" w:rsidRPr="00F95B02" w:rsidRDefault="00513616" w:rsidP="0051361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513616" w:rsidRPr="00F95B02" w:rsidRDefault="00513616" w:rsidP="00513616">
      <w:pPr>
        <w:rPr>
          <w:rFonts w:eastAsia="宋体"/>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rsidR="00513616" w:rsidRDefault="00513616" w:rsidP="00513616">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513616" w:rsidRPr="00F95B02" w:rsidTr="00337D94">
        <w:trPr>
          <w:cantSplit/>
          <w:jc w:val="center"/>
        </w:trPr>
        <w:tc>
          <w:tcPr>
            <w:tcW w:w="1187" w:type="dxa"/>
            <w:tcBorders>
              <w:bottom w:val="single" w:sz="4" w:space="0" w:color="auto"/>
            </w:tcBorders>
          </w:tcPr>
          <w:p w:rsidR="00513616" w:rsidRPr="00F95B02" w:rsidRDefault="00513616" w:rsidP="00337D94">
            <w:pPr>
              <w:pStyle w:val="TAH"/>
              <w:rPr>
                <w:lang w:eastAsia="zh-CN"/>
              </w:rPr>
            </w:pPr>
            <w:r w:rsidRPr="00F95B02">
              <w:rPr>
                <w:lang w:eastAsia="zh-CN"/>
              </w:rPr>
              <w:t>BS type</w:t>
            </w:r>
          </w:p>
        </w:tc>
        <w:tc>
          <w:tcPr>
            <w:tcW w:w="3472" w:type="dxa"/>
            <w:shd w:val="clear" w:color="auto" w:fill="auto"/>
          </w:tcPr>
          <w:p w:rsidR="00513616" w:rsidRPr="00F95B02" w:rsidRDefault="00513616" w:rsidP="00337D94">
            <w:pPr>
              <w:pStyle w:val="TAH"/>
            </w:pPr>
            <w:r w:rsidRPr="00F95B02">
              <w:rPr>
                <w:i/>
              </w:rPr>
              <w:t>Operating band</w:t>
            </w:r>
            <w:r w:rsidRPr="00F95B02">
              <w:t xml:space="preserve"> characteristics</w:t>
            </w:r>
          </w:p>
        </w:tc>
        <w:tc>
          <w:tcPr>
            <w:tcW w:w="1219" w:type="dxa"/>
            <w:shd w:val="clear" w:color="auto" w:fill="auto"/>
          </w:tcPr>
          <w:p w:rsidR="00513616" w:rsidRPr="00F95B02" w:rsidRDefault="00513616" w:rsidP="00337D94">
            <w:pPr>
              <w:pStyle w:val="TAH"/>
            </w:pPr>
            <w:proofErr w:type="spellStart"/>
            <w:r w:rsidRPr="00F95B02">
              <w:t>Δf</w:t>
            </w:r>
            <w:r w:rsidRPr="00F95B02">
              <w:rPr>
                <w:vertAlign w:val="subscript"/>
              </w:rPr>
              <w:t>OOB</w:t>
            </w:r>
            <w:proofErr w:type="spellEnd"/>
            <w:r w:rsidRPr="00F95B02">
              <w:t xml:space="preserve"> (MHz)</w:t>
            </w:r>
          </w:p>
        </w:tc>
      </w:tr>
      <w:tr w:rsidR="00513616" w:rsidRPr="00F95B02" w:rsidTr="00337D94">
        <w:trPr>
          <w:cantSplit/>
          <w:jc w:val="center"/>
        </w:trPr>
        <w:tc>
          <w:tcPr>
            <w:tcW w:w="1187" w:type="dxa"/>
            <w:tcBorders>
              <w:bottom w:val="nil"/>
            </w:tcBorders>
            <w:vAlign w:val="center"/>
          </w:tcPr>
          <w:p w:rsidR="00513616" w:rsidRPr="00F95B02" w:rsidRDefault="00513616" w:rsidP="00337D94">
            <w:pPr>
              <w:pStyle w:val="TAC"/>
              <w:rPr>
                <w:lang w:eastAsia="zh-CN"/>
              </w:rPr>
            </w:pPr>
          </w:p>
        </w:tc>
        <w:tc>
          <w:tcPr>
            <w:tcW w:w="3472" w:type="dxa"/>
            <w:shd w:val="clear" w:color="auto" w:fill="auto"/>
          </w:tcPr>
          <w:p w:rsidR="00513616" w:rsidRPr="00F95B02" w:rsidRDefault="00513616" w:rsidP="00337D94">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w:t>
            </w:r>
            <w:r w:rsidRPr="00F95B02">
              <w:rPr>
                <w:rFonts w:cs="Arial" w:hint="eastAsia"/>
              </w:rPr>
              <w:t xml:space="preserve"> </w:t>
            </w:r>
            <w:r w:rsidRPr="00F95B02">
              <w:rPr>
                <w:rFonts w:cs="Arial"/>
                <w:lang w:eastAsia="zh-CN"/>
              </w:rPr>
              <w:t>200 MHz</w:t>
            </w:r>
          </w:p>
        </w:tc>
        <w:tc>
          <w:tcPr>
            <w:tcW w:w="1219" w:type="dxa"/>
            <w:shd w:val="clear" w:color="auto" w:fill="auto"/>
          </w:tcPr>
          <w:p w:rsidR="00513616" w:rsidRPr="00F95B02" w:rsidRDefault="00513616" w:rsidP="00337D94">
            <w:pPr>
              <w:pStyle w:val="TAC"/>
            </w:pPr>
            <w:r w:rsidRPr="00F95B02">
              <w:t>20</w:t>
            </w:r>
          </w:p>
        </w:tc>
      </w:tr>
      <w:tr w:rsidR="00513616" w:rsidRPr="00F95B02" w:rsidTr="00337D94">
        <w:trPr>
          <w:cantSplit/>
          <w:jc w:val="center"/>
        </w:trPr>
        <w:tc>
          <w:tcPr>
            <w:tcW w:w="1187" w:type="dxa"/>
            <w:tcBorders>
              <w:top w:val="nil"/>
              <w:bottom w:val="nil"/>
            </w:tcBorders>
            <w:vAlign w:val="center"/>
          </w:tcPr>
          <w:p w:rsidR="00513616" w:rsidRPr="00F95B02" w:rsidRDefault="00513616" w:rsidP="00337D94">
            <w:pPr>
              <w:pStyle w:val="TAC"/>
              <w:rPr>
                <w:lang w:eastAsia="zh-CN"/>
              </w:rPr>
            </w:pPr>
            <w:r w:rsidRPr="00F95B02">
              <w:rPr>
                <w:i/>
                <w:lang w:eastAsia="zh-CN"/>
              </w:rPr>
              <w:t>BS type 1-C</w:t>
            </w:r>
          </w:p>
        </w:tc>
        <w:tc>
          <w:tcPr>
            <w:tcW w:w="3472" w:type="dxa"/>
            <w:shd w:val="clear" w:color="auto" w:fill="auto"/>
          </w:tcPr>
          <w:p w:rsidR="00513616" w:rsidRPr="00F95B02" w:rsidRDefault="00513616" w:rsidP="00337D94">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p>
        </w:tc>
        <w:tc>
          <w:tcPr>
            <w:tcW w:w="1219" w:type="dxa"/>
            <w:shd w:val="clear" w:color="auto" w:fill="auto"/>
          </w:tcPr>
          <w:p w:rsidR="00513616" w:rsidRPr="00F95B02" w:rsidRDefault="00513616" w:rsidP="00337D94">
            <w:pPr>
              <w:pStyle w:val="TAC"/>
            </w:pPr>
            <w:r w:rsidRPr="00F95B02">
              <w:t>60</w:t>
            </w:r>
          </w:p>
        </w:tc>
      </w:tr>
      <w:tr w:rsidR="00513616" w:rsidRPr="00F95B02" w:rsidDel="00513616" w:rsidTr="00337D94">
        <w:trPr>
          <w:cantSplit/>
          <w:jc w:val="center"/>
          <w:del w:id="128" w:author="Huawei" w:date="2020-10-21T17:24:00Z"/>
        </w:trPr>
        <w:tc>
          <w:tcPr>
            <w:tcW w:w="1187" w:type="dxa"/>
            <w:tcBorders>
              <w:top w:val="nil"/>
              <w:bottom w:val="single" w:sz="4" w:space="0" w:color="auto"/>
            </w:tcBorders>
            <w:vAlign w:val="center"/>
          </w:tcPr>
          <w:p w:rsidR="00513616" w:rsidRPr="00F95B02" w:rsidDel="00513616" w:rsidRDefault="00513616" w:rsidP="00337D94">
            <w:pPr>
              <w:pStyle w:val="TAC"/>
              <w:rPr>
                <w:del w:id="129" w:author="Huawei" w:date="2020-10-21T17:24:00Z"/>
                <w:lang w:eastAsia="zh-CN"/>
              </w:rPr>
            </w:pPr>
          </w:p>
        </w:tc>
        <w:tc>
          <w:tcPr>
            <w:tcW w:w="3472" w:type="dxa"/>
            <w:shd w:val="clear" w:color="auto" w:fill="auto"/>
          </w:tcPr>
          <w:p w:rsidR="00513616" w:rsidRPr="00F95B02" w:rsidDel="00513616" w:rsidRDefault="00513616" w:rsidP="00337D94">
            <w:pPr>
              <w:pStyle w:val="TAC"/>
              <w:rPr>
                <w:del w:id="130" w:author="Huawei" w:date="2020-10-21T17:24:00Z"/>
                <w:rFonts w:cs="Arial"/>
              </w:rPr>
            </w:pPr>
            <w:del w:id="131" w:author="Huawei" w:date="2020-10-21T17:24:00Z">
              <w:r w:rsidDel="00513616">
                <w:rPr>
                  <w:rFonts w:cs="Arial"/>
                </w:rPr>
                <w:delText>9</w:delText>
              </w:r>
              <w:r w:rsidRPr="00F95B02" w:rsidDel="00513616">
                <w:rPr>
                  <w:rFonts w:cs="Arial"/>
                </w:rPr>
                <w:delText>00 MHz &lt; F</w:delText>
              </w:r>
              <w:r w:rsidRPr="00F95B02" w:rsidDel="00513616">
                <w:rPr>
                  <w:rFonts w:cs="Arial"/>
                  <w:vertAlign w:val="subscript"/>
                </w:rPr>
                <w:delText>UL,high</w:delText>
              </w:r>
              <w:r w:rsidRPr="00F95B02" w:rsidDel="00513616">
                <w:delText xml:space="preserve"> – </w:delText>
              </w:r>
              <w:r w:rsidRPr="00F95B02" w:rsidDel="00513616">
                <w:rPr>
                  <w:rFonts w:cs="Arial"/>
                </w:rPr>
                <w:delText>F</w:delText>
              </w:r>
              <w:r w:rsidRPr="00F95B02" w:rsidDel="00513616">
                <w:rPr>
                  <w:rFonts w:cs="Arial"/>
                  <w:vertAlign w:val="subscript"/>
                </w:rPr>
                <w:delText>UL,low</w:delText>
              </w:r>
              <w:r w:rsidRPr="00F95B02" w:rsidDel="00513616">
                <w:rPr>
                  <w:rFonts w:cs="Arial" w:hint="eastAsia"/>
                </w:rPr>
                <w:delText xml:space="preserve"> </w:delText>
              </w:r>
              <w:r w:rsidRPr="00F95B02" w:rsidDel="00513616">
                <w:rPr>
                  <w:rFonts w:cs="Arial" w:hint="eastAsia"/>
                </w:rPr>
                <w:delText>≤</w:delText>
              </w:r>
              <w:r w:rsidRPr="00F95B02" w:rsidDel="00513616">
                <w:rPr>
                  <w:rFonts w:cs="Arial" w:hint="eastAsia"/>
                </w:rPr>
                <w:delText xml:space="preserve"> </w:delText>
              </w:r>
              <w:r w:rsidDel="00513616">
                <w:rPr>
                  <w:rFonts w:cs="Arial"/>
                </w:rPr>
                <w:delText>12</w:delText>
              </w:r>
              <w:r w:rsidRPr="00F95B02" w:rsidDel="00513616">
                <w:rPr>
                  <w:rFonts w:cs="Arial"/>
                  <w:lang w:eastAsia="zh-CN"/>
                </w:rPr>
                <w:delText>00 MHz</w:delText>
              </w:r>
            </w:del>
          </w:p>
        </w:tc>
        <w:tc>
          <w:tcPr>
            <w:tcW w:w="1219" w:type="dxa"/>
            <w:shd w:val="clear" w:color="auto" w:fill="auto"/>
          </w:tcPr>
          <w:p w:rsidR="00513616" w:rsidRPr="00F95B02" w:rsidDel="00513616" w:rsidRDefault="00513616" w:rsidP="00337D94">
            <w:pPr>
              <w:pStyle w:val="TAC"/>
              <w:rPr>
                <w:del w:id="132" w:author="Huawei" w:date="2020-10-21T17:24:00Z"/>
              </w:rPr>
            </w:pPr>
            <w:del w:id="133" w:author="Huawei" w:date="2020-10-21T17:24:00Z">
              <w:r w:rsidDel="00513616">
                <w:delText>[TBD]</w:delText>
              </w:r>
            </w:del>
          </w:p>
        </w:tc>
      </w:tr>
      <w:tr w:rsidR="00513616" w:rsidRPr="00F95B02" w:rsidTr="00337D94">
        <w:trPr>
          <w:cantSplit/>
          <w:jc w:val="center"/>
        </w:trPr>
        <w:tc>
          <w:tcPr>
            <w:tcW w:w="1187" w:type="dxa"/>
            <w:tcBorders>
              <w:bottom w:val="nil"/>
            </w:tcBorders>
            <w:vAlign w:val="center"/>
          </w:tcPr>
          <w:p w:rsidR="00513616" w:rsidRPr="00F95B02" w:rsidRDefault="00513616" w:rsidP="00337D94">
            <w:pPr>
              <w:pStyle w:val="TAC"/>
              <w:rPr>
                <w:lang w:eastAsia="zh-CN"/>
              </w:rPr>
            </w:pPr>
          </w:p>
        </w:tc>
        <w:tc>
          <w:tcPr>
            <w:tcW w:w="3472" w:type="dxa"/>
            <w:shd w:val="clear" w:color="auto" w:fill="auto"/>
          </w:tcPr>
          <w:p w:rsidR="00513616" w:rsidRPr="00F95B02" w:rsidRDefault="00513616" w:rsidP="00337D94">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rsidR="00513616" w:rsidRPr="00F95B02" w:rsidRDefault="00513616" w:rsidP="00337D94">
            <w:pPr>
              <w:pStyle w:val="TAC"/>
            </w:pPr>
            <w:r w:rsidRPr="00F95B02">
              <w:t>20</w:t>
            </w:r>
          </w:p>
        </w:tc>
      </w:tr>
      <w:tr w:rsidR="00513616" w:rsidRPr="00F95B02" w:rsidTr="00337D94">
        <w:trPr>
          <w:cantSplit/>
          <w:jc w:val="center"/>
        </w:trPr>
        <w:tc>
          <w:tcPr>
            <w:tcW w:w="1187" w:type="dxa"/>
            <w:tcBorders>
              <w:top w:val="nil"/>
              <w:bottom w:val="nil"/>
            </w:tcBorders>
            <w:vAlign w:val="center"/>
          </w:tcPr>
          <w:p w:rsidR="00513616" w:rsidRPr="00F95B02" w:rsidRDefault="00513616" w:rsidP="00337D94">
            <w:pPr>
              <w:pStyle w:val="TAC"/>
              <w:rPr>
                <w:lang w:eastAsia="zh-CN"/>
              </w:rPr>
            </w:pPr>
            <w:r w:rsidRPr="00F95B02">
              <w:rPr>
                <w:i/>
                <w:lang w:eastAsia="zh-CN"/>
              </w:rPr>
              <w:t>BS type 1-H</w:t>
            </w:r>
          </w:p>
        </w:tc>
        <w:tc>
          <w:tcPr>
            <w:tcW w:w="3472" w:type="dxa"/>
            <w:shd w:val="clear" w:color="auto" w:fill="auto"/>
          </w:tcPr>
          <w:p w:rsidR="00513616" w:rsidRPr="00F95B02" w:rsidRDefault="00513616" w:rsidP="00337D94">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w:t>
            </w:r>
            <w:r w:rsidRPr="00F95B02">
              <w:rPr>
                <w:rFonts w:cs="Arial" w:hint="eastAsia"/>
              </w:rPr>
              <w:t>≤</w:t>
            </w:r>
            <w:r w:rsidRPr="00F95B02">
              <w:rPr>
                <w:rFonts w:cs="Arial" w:hint="eastAsia"/>
              </w:rPr>
              <w:t xml:space="preserve"> </w:t>
            </w:r>
            <w:r w:rsidRPr="00F95B02">
              <w:rPr>
                <w:rFonts w:cs="Arial"/>
                <w:lang w:eastAsia="zh-CN"/>
              </w:rPr>
              <w:t>900 MHz</w:t>
            </w:r>
            <w:r w:rsidRPr="00F95B02">
              <w:rPr>
                <w:rFonts w:cs="Arial"/>
              </w:rPr>
              <w:t xml:space="preserve"> </w:t>
            </w:r>
          </w:p>
        </w:tc>
        <w:tc>
          <w:tcPr>
            <w:tcW w:w="1219" w:type="dxa"/>
            <w:shd w:val="clear" w:color="auto" w:fill="auto"/>
          </w:tcPr>
          <w:p w:rsidR="00513616" w:rsidRPr="00F95B02" w:rsidRDefault="00513616" w:rsidP="00337D94">
            <w:pPr>
              <w:pStyle w:val="TAC"/>
            </w:pPr>
            <w:r w:rsidRPr="00F95B02">
              <w:t>60</w:t>
            </w:r>
          </w:p>
        </w:tc>
      </w:tr>
      <w:tr w:rsidR="00513616" w:rsidRPr="00F95B02" w:rsidDel="00513616" w:rsidTr="00337D94">
        <w:trPr>
          <w:cantSplit/>
          <w:jc w:val="center"/>
          <w:del w:id="134" w:author="Huawei" w:date="2020-10-21T17:24:00Z"/>
        </w:trPr>
        <w:tc>
          <w:tcPr>
            <w:tcW w:w="1187" w:type="dxa"/>
            <w:tcBorders>
              <w:top w:val="nil"/>
            </w:tcBorders>
          </w:tcPr>
          <w:p w:rsidR="00513616" w:rsidRPr="00F95B02" w:rsidDel="00513616" w:rsidRDefault="00513616" w:rsidP="00337D94">
            <w:pPr>
              <w:pStyle w:val="TAC"/>
              <w:rPr>
                <w:del w:id="135" w:author="Huawei" w:date="2020-10-21T17:24:00Z"/>
                <w:lang w:eastAsia="zh-CN"/>
              </w:rPr>
            </w:pPr>
          </w:p>
        </w:tc>
        <w:tc>
          <w:tcPr>
            <w:tcW w:w="3472" w:type="dxa"/>
            <w:shd w:val="clear" w:color="auto" w:fill="auto"/>
          </w:tcPr>
          <w:p w:rsidR="00513616" w:rsidRPr="00F95B02" w:rsidDel="00513616" w:rsidRDefault="00513616" w:rsidP="00337D94">
            <w:pPr>
              <w:pStyle w:val="TAC"/>
              <w:rPr>
                <w:del w:id="136" w:author="Huawei" w:date="2020-10-21T17:24:00Z"/>
                <w:rFonts w:cs="Arial"/>
              </w:rPr>
            </w:pPr>
            <w:del w:id="137" w:author="Huawei" w:date="2020-10-21T17:24:00Z">
              <w:r w:rsidDel="00513616">
                <w:rPr>
                  <w:rFonts w:cs="Arial"/>
                </w:rPr>
                <w:delText>9</w:delText>
              </w:r>
              <w:r w:rsidRPr="00F95B02" w:rsidDel="00513616">
                <w:rPr>
                  <w:rFonts w:cs="Arial"/>
                </w:rPr>
                <w:delText>00 MHz &lt; F</w:delText>
              </w:r>
              <w:r w:rsidRPr="00F95B02" w:rsidDel="00513616">
                <w:rPr>
                  <w:rFonts w:cs="Arial"/>
                  <w:vertAlign w:val="subscript"/>
                </w:rPr>
                <w:delText>UL,high</w:delText>
              </w:r>
              <w:r w:rsidRPr="00F95B02" w:rsidDel="00513616">
                <w:delText xml:space="preserve"> – </w:delText>
              </w:r>
              <w:r w:rsidRPr="00F95B02" w:rsidDel="00513616">
                <w:rPr>
                  <w:rFonts w:cs="Arial"/>
                </w:rPr>
                <w:delText>F</w:delText>
              </w:r>
              <w:r w:rsidRPr="00F95B02" w:rsidDel="00513616">
                <w:rPr>
                  <w:rFonts w:cs="Arial"/>
                  <w:vertAlign w:val="subscript"/>
                </w:rPr>
                <w:delText>UL,low</w:delText>
              </w:r>
              <w:r w:rsidRPr="00F95B02" w:rsidDel="00513616">
                <w:rPr>
                  <w:rFonts w:cs="Arial" w:hint="eastAsia"/>
                </w:rPr>
                <w:delText xml:space="preserve"> </w:delText>
              </w:r>
              <w:r w:rsidRPr="00F95B02" w:rsidDel="00513616">
                <w:rPr>
                  <w:rFonts w:cs="Arial" w:hint="eastAsia"/>
                </w:rPr>
                <w:delText>≤</w:delText>
              </w:r>
              <w:r w:rsidRPr="00F95B02" w:rsidDel="00513616">
                <w:rPr>
                  <w:rFonts w:cs="Arial" w:hint="eastAsia"/>
                </w:rPr>
                <w:delText xml:space="preserve"> </w:delText>
              </w:r>
              <w:r w:rsidDel="00513616">
                <w:rPr>
                  <w:rFonts w:cs="Arial"/>
                </w:rPr>
                <w:delText>12</w:delText>
              </w:r>
              <w:r w:rsidRPr="00F95B02" w:rsidDel="00513616">
                <w:rPr>
                  <w:rFonts w:cs="Arial"/>
                  <w:lang w:eastAsia="zh-CN"/>
                </w:rPr>
                <w:delText>00 MHz</w:delText>
              </w:r>
            </w:del>
          </w:p>
        </w:tc>
        <w:tc>
          <w:tcPr>
            <w:tcW w:w="1219" w:type="dxa"/>
            <w:shd w:val="clear" w:color="auto" w:fill="auto"/>
          </w:tcPr>
          <w:p w:rsidR="00513616" w:rsidRPr="00F95B02" w:rsidDel="00513616" w:rsidRDefault="00513616" w:rsidP="00337D94">
            <w:pPr>
              <w:pStyle w:val="TAC"/>
              <w:rPr>
                <w:del w:id="138" w:author="Huawei" w:date="2020-10-21T17:24:00Z"/>
              </w:rPr>
            </w:pPr>
            <w:del w:id="139" w:author="Huawei" w:date="2020-10-21T17:24:00Z">
              <w:r w:rsidDel="00513616">
                <w:delText>[TBD]</w:delText>
              </w:r>
            </w:del>
          </w:p>
        </w:tc>
      </w:tr>
    </w:tbl>
    <w:p w:rsidR="00513616" w:rsidRDefault="00513616" w:rsidP="00513616">
      <w:pPr>
        <w:rPr>
          <w:ins w:id="140" w:author="Huawei" w:date="2020-10-21T17:21:00Z"/>
        </w:rPr>
      </w:pPr>
    </w:p>
    <w:p w:rsidR="00513616" w:rsidRDefault="00513616" w:rsidP="00513616">
      <w:pPr>
        <w:rPr>
          <w:ins w:id="141" w:author="Huawei" w:date="2020-10-21T17:22:00Z"/>
        </w:rPr>
      </w:pPr>
      <w:ins w:id="142" w:author="Huawei" w:date="2020-10-21T17:21:00Z">
        <w:r>
          <w:rPr>
            <w:rFonts w:cs="v5.0.0"/>
          </w:rPr>
          <w:t xml:space="preserve">For band n46 and n96, </w:t>
        </w:r>
      </w:ins>
      <w:proofErr w:type="spellStart"/>
      <w:ins w:id="143" w:author="Huawei" w:date="2020-10-21T17:22:00Z">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r>
          <w:t>a.</w:t>
        </w:r>
      </w:ins>
    </w:p>
    <w:p w:rsidR="00513616" w:rsidRDefault="00513616" w:rsidP="00513616">
      <w:pPr>
        <w:pStyle w:val="TH"/>
        <w:rPr>
          <w:ins w:id="144" w:author="Huawei" w:date="2020-10-21T17:23:00Z"/>
          <w:i/>
        </w:rPr>
      </w:pPr>
      <w:ins w:id="145" w:author="Huawei" w:date="2020-10-21T17:23:00Z">
        <w:r w:rsidRPr="00F95B02">
          <w:t>Table 7.4.2.2-0</w:t>
        </w:r>
        <w:r>
          <w:t>a</w:t>
        </w:r>
        <w:r w:rsidRPr="00F95B02">
          <w:t xml:space="preserve">: </w:t>
        </w:r>
        <w:proofErr w:type="spellStart"/>
        <w:r w:rsidRPr="00F95B02">
          <w:t>Δf</w:t>
        </w:r>
        <w:r w:rsidRPr="00F95B02">
          <w:rPr>
            <w:vertAlign w:val="subscript"/>
          </w:rPr>
          <w:t>OOB</w:t>
        </w:r>
        <w:proofErr w:type="spellEnd"/>
        <w:r w:rsidRPr="00F95B02">
          <w:t xml:space="preserve"> offset for NR </w:t>
        </w:r>
        <w:r w:rsidRPr="00F95B02">
          <w:rPr>
            <w:i/>
          </w:rPr>
          <w:t>operating bands</w:t>
        </w:r>
        <w:r>
          <w:rPr>
            <w:i/>
          </w:rPr>
          <w:t xml:space="preserve"> </w:t>
        </w:r>
        <w:r w:rsidRPr="00513616">
          <w:t>for band n46 and n96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513616" w:rsidRPr="00F95B02" w:rsidTr="00337D94">
        <w:trPr>
          <w:jc w:val="center"/>
          <w:ins w:id="146" w:author="Huawei" w:date="2020-10-21T17:23:00Z"/>
        </w:trPr>
        <w:tc>
          <w:tcPr>
            <w:tcW w:w="0" w:type="auto"/>
            <w:shd w:val="clear" w:color="auto" w:fill="auto"/>
          </w:tcPr>
          <w:p w:rsidR="00513616" w:rsidRPr="00F95B02" w:rsidRDefault="00513616" w:rsidP="00337D94">
            <w:pPr>
              <w:pStyle w:val="TAH"/>
              <w:rPr>
                <w:ins w:id="147" w:author="Huawei" w:date="2020-10-21T17:23:00Z"/>
              </w:rPr>
            </w:pPr>
            <w:ins w:id="148" w:author="Huawei" w:date="2020-10-21T17:23:00Z">
              <w:r w:rsidRPr="00F95B02">
                <w:rPr>
                  <w:i/>
                </w:rPr>
                <w:t>Operating band</w:t>
              </w:r>
              <w:r w:rsidRPr="00F95B02">
                <w:t xml:space="preserve"> </w:t>
              </w:r>
            </w:ins>
          </w:p>
        </w:tc>
        <w:tc>
          <w:tcPr>
            <w:tcW w:w="0" w:type="auto"/>
            <w:shd w:val="clear" w:color="auto" w:fill="auto"/>
          </w:tcPr>
          <w:p w:rsidR="00513616" w:rsidRPr="00F95B02" w:rsidRDefault="00513616" w:rsidP="00337D94">
            <w:pPr>
              <w:pStyle w:val="TAH"/>
              <w:rPr>
                <w:ins w:id="149" w:author="Huawei" w:date="2020-10-21T17:23:00Z"/>
              </w:rPr>
            </w:pPr>
            <w:proofErr w:type="spellStart"/>
            <w:ins w:id="150" w:author="Huawei" w:date="2020-10-21T17:23:00Z">
              <w:r w:rsidRPr="00F95B02">
                <w:t>Δf</w:t>
              </w:r>
              <w:r w:rsidRPr="00F95B02">
                <w:rPr>
                  <w:vertAlign w:val="subscript"/>
                </w:rPr>
                <w:t>O</w:t>
              </w:r>
            </w:ins>
            <w:ins w:id="151" w:author="Huawei" w:date="2020-10-23T17:08:00Z">
              <w:r w:rsidR="00337D94">
                <w:rPr>
                  <w:vertAlign w:val="subscript"/>
                </w:rPr>
                <w:t>OB</w:t>
              </w:r>
            </w:ins>
            <w:proofErr w:type="spellEnd"/>
            <w:ins w:id="152" w:author="Huawei" w:date="2020-10-21T17:23:00Z">
              <w:r w:rsidRPr="00F95B02">
                <w:t xml:space="preserve"> (MHz)</w:t>
              </w:r>
            </w:ins>
          </w:p>
        </w:tc>
      </w:tr>
      <w:tr w:rsidR="00513616" w:rsidRPr="00F95B02" w:rsidTr="00337D94">
        <w:trPr>
          <w:jc w:val="center"/>
          <w:ins w:id="153" w:author="Huawei" w:date="2020-10-21T17:23:00Z"/>
        </w:trPr>
        <w:tc>
          <w:tcPr>
            <w:tcW w:w="0" w:type="auto"/>
            <w:shd w:val="clear" w:color="auto" w:fill="auto"/>
          </w:tcPr>
          <w:p w:rsidR="00513616" w:rsidRPr="00F95B02" w:rsidRDefault="00513616" w:rsidP="00337D94">
            <w:pPr>
              <w:pStyle w:val="TAC"/>
              <w:rPr>
                <w:ins w:id="154" w:author="Huawei" w:date="2020-10-21T17:23:00Z"/>
              </w:rPr>
            </w:pPr>
            <w:ins w:id="155" w:author="Huawei" w:date="2020-10-21T17:23:00Z">
              <w:r>
                <w:rPr>
                  <w:lang w:eastAsia="zh-CN"/>
                </w:rPr>
                <w:t>n46</w:t>
              </w:r>
            </w:ins>
          </w:p>
        </w:tc>
        <w:tc>
          <w:tcPr>
            <w:tcW w:w="0" w:type="auto"/>
            <w:shd w:val="clear" w:color="auto" w:fill="auto"/>
          </w:tcPr>
          <w:p w:rsidR="00513616" w:rsidRPr="00F95B02" w:rsidRDefault="00513616" w:rsidP="00337D94">
            <w:pPr>
              <w:pStyle w:val="TAC"/>
              <w:rPr>
                <w:ins w:id="156" w:author="Huawei" w:date="2020-10-21T17:23:00Z"/>
              </w:rPr>
            </w:pPr>
            <w:ins w:id="157" w:author="Huawei" w:date="2020-10-21T17:23:00Z">
              <w:r>
                <w:t>60</w:t>
              </w:r>
              <w:r w:rsidRPr="00F95B02">
                <w:t xml:space="preserve"> </w:t>
              </w:r>
            </w:ins>
          </w:p>
        </w:tc>
      </w:tr>
      <w:tr w:rsidR="00513616" w:rsidRPr="00F95B02" w:rsidTr="00337D94">
        <w:trPr>
          <w:jc w:val="center"/>
          <w:ins w:id="158" w:author="Huawei" w:date="2020-10-21T17:23:00Z"/>
        </w:trPr>
        <w:tc>
          <w:tcPr>
            <w:tcW w:w="0" w:type="auto"/>
            <w:shd w:val="clear" w:color="auto" w:fill="auto"/>
          </w:tcPr>
          <w:p w:rsidR="00513616" w:rsidRPr="00F95B02" w:rsidRDefault="00513616" w:rsidP="00337D94">
            <w:pPr>
              <w:pStyle w:val="TAC"/>
              <w:rPr>
                <w:ins w:id="159" w:author="Huawei" w:date="2020-10-21T17:23:00Z"/>
                <w:b/>
              </w:rPr>
            </w:pPr>
            <w:ins w:id="160" w:author="Huawei" w:date="2020-10-21T17:23:00Z">
              <w:r>
                <w:rPr>
                  <w:lang w:eastAsia="zh-CN"/>
                </w:rPr>
                <w:t>n96</w:t>
              </w:r>
            </w:ins>
          </w:p>
        </w:tc>
        <w:tc>
          <w:tcPr>
            <w:tcW w:w="0" w:type="auto"/>
            <w:shd w:val="clear" w:color="auto" w:fill="auto"/>
          </w:tcPr>
          <w:p w:rsidR="00513616" w:rsidRPr="00F95B02" w:rsidRDefault="00337D94" w:rsidP="00337D94">
            <w:pPr>
              <w:pStyle w:val="TAC"/>
              <w:rPr>
                <w:ins w:id="161" w:author="Huawei" w:date="2020-10-21T17:23:00Z"/>
              </w:rPr>
            </w:pPr>
            <w:ins w:id="162" w:author="Huawei" w:date="2020-10-21T17:24:00Z">
              <w:r>
                <w:t>[</w:t>
              </w:r>
            </w:ins>
            <w:ins w:id="163" w:author="Huawei" w:date="2020-10-23T17:05:00Z">
              <w:r>
                <w:t>TBD</w:t>
              </w:r>
            </w:ins>
            <w:ins w:id="164" w:author="Huawei" w:date="2020-10-21T17:24:00Z">
              <w:r w:rsidR="00513616">
                <w:t>]</w:t>
              </w:r>
            </w:ins>
            <w:ins w:id="165" w:author="Huawei" w:date="2020-10-21T17:23:00Z">
              <w:r w:rsidR="00513616" w:rsidRPr="00F95B02">
                <w:t xml:space="preserve"> </w:t>
              </w:r>
            </w:ins>
          </w:p>
        </w:tc>
      </w:tr>
    </w:tbl>
    <w:p w:rsidR="00513616" w:rsidRPr="00513616" w:rsidRDefault="00513616" w:rsidP="00513616"/>
    <w:p w:rsidR="00513616" w:rsidRPr="00F95B02" w:rsidRDefault="00513616" w:rsidP="00513616">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w:t>
      </w:r>
      <w:proofErr w:type="gramStart"/>
      <w:r w:rsidRPr="00F95B02">
        <w:rPr>
          <w:lang w:eastAsia="zh-CN"/>
        </w:rPr>
        <w:t>tables</w:t>
      </w:r>
      <w:proofErr w:type="gramEnd"/>
      <w:r w:rsidRPr="00F95B02">
        <w:rPr>
          <w:lang w:eastAsia="zh-CN"/>
        </w:rPr>
        <w:t xml:space="preserve">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rsidR="00A566AD" w:rsidRPr="00981F8C" w:rsidRDefault="00A566AD" w:rsidP="00A566AD">
      <w:pPr>
        <w:pStyle w:val="6"/>
        <w:jc w:val="center"/>
        <w:rPr>
          <w:i/>
          <w:color w:val="0000FF"/>
        </w:rPr>
      </w:pPr>
      <w:r w:rsidRPr="001C6E91">
        <w:rPr>
          <w:i/>
          <w:color w:val="0000FF"/>
        </w:rPr>
        <w:t>------------------------------ Modified section ------------------------------</w:t>
      </w:r>
    </w:p>
    <w:p w:rsidR="00513616" w:rsidRPr="00F95B02" w:rsidRDefault="00513616" w:rsidP="00513616">
      <w:pPr>
        <w:pStyle w:val="3"/>
      </w:pPr>
      <w:bookmarkStart w:id="166" w:name="_Toc21127546"/>
      <w:bookmarkStart w:id="167" w:name="_Toc29811755"/>
      <w:bookmarkStart w:id="168" w:name="_Toc36817307"/>
      <w:bookmarkStart w:id="169" w:name="_Toc37260224"/>
      <w:bookmarkStart w:id="170" w:name="_Toc37267612"/>
      <w:bookmarkStart w:id="171" w:name="_Toc44712214"/>
      <w:bookmarkStart w:id="172" w:name="_Toc45893527"/>
      <w:bookmarkStart w:id="173" w:name="_Toc53178249"/>
      <w:bookmarkStart w:id="174" w:name="_Toc53178700"/>
      <w:r w:rsidRPr="00F95B02">
        <w:t>7.5.2</w:t>
      </w:r>
      <w:r w:rsidRPr="00F95B02">
        <w:tab/>
        <w:t xml:space="preserve">Minimum requirement for </w:t>
      </w:r>
      <w:r w:rsidRPr="00F95B02">
        <w:rPr>
          <w:i/>
        </w:rPr>
        <w:t>BS type 1-C</w:t>
      </w:r>
      <w:r w:rsidRPr="00F95B02">
        <w:t xml:space="preserve"> and </w:t>
      </w:r>
      <w:r w:rsidRPr="00F95B02">
        <w:rPr>
          <w:i/>
        </w:rPr>
        <w:t>BS type 1-H</w:t>
      </w:r>
      <w:bookmarkEnd w:id="166"/>
      <w:bookmarkEnd w:id="167"/>
      <w:bookmarkEnd w:id="168"/>
      <w:bookmarkEnd w:id="169"/>
      <w:bookmarkEnd w:id="170"/>
      <w:bookmarkEnd w:id="171"/>
      <w:bookmarkEnd w:id="172"/>
      <w:bookmarkEnd w:id="173"/>
      <w:bookmarkEnd w:id="174"/>
    </w:p>
    <w:p w:rsidR="00513616" w:rsidRPr="00F95B02" w:rsidRDefault="00513616" w:rsidP="00513616">
      <w:pPr>
        <w:keepNext/>
        <w:numPr>
          <w:ilvl w:val="12"/>
          <w:numId w:val="0"/>
        </w:numPr>
        <w:rPr>
          <w:rFonts w:eastAsia="Osaka"/>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ins w:id="175" w:author="Huawei" w:date="2020-10-21T17:32:00Z">
        <w:r w:rsidR="00CA28D9">
          <w:rPr>
            <w:rFonts w:cs="v5.0.0"/>
          </w:rPr>
          <w:t xml:space="preserve">For band n46 and n96, </w:t>
        </w:r>
        <w:r w:rsidR="00CA28D9">
          <w:t>t</w:t>
        </w:r>
        <w:r w:rsidR="00CA28D9" w:rsidRPr="00F95B02">
          <w:t xml:space="preserve">he throughput shall be </w:t>
        </w:r>
        <w:r w:rsidR="00CA28D9" w:rsidRPr="00F95B02">
          <w:rPr>
            <w:rFonts w:hint="eastAsia"/>
          </w:rPr>
          <w:t>≥</w:t>
        </w:r>
        <w:r w:rsidR="00CA28D9" w:rsidRPr="00F95B02">
          <w:t xml:space="preserve"> 95% of the maximum throughput</w:t>
        </w:r>
        <w:r w:rsidR="00CA28D9" w:rsidRPr="00F95B02" w:rsidDel="00BE584A">
          <w:t xml:space="preserve"> </w:t>
        </w:r>
        <w:r w:rsidR="00CA28D9" w:rsidRPr="00F95B02">
          <w:rPr>
            <w:rFonts w:cs="v5.0.0"/>
          </w:rPr>
          <w:t>of the reference measurement channel,</w:t>
        </w:r>
        <w:r w:rsidR="00CA28D9" w:rsidRPr="00F95B02">
          <w:t xml:space="preserve"> with</w:t>
        </w:r>
        <w:r w:rsidR="00CA28D9" w:rsidRPr="00F95B02">
          <w:rPr>
            <w:rFonts w:cs="v5.0.0"/>
          </w:rPr>
          <w:t xml:space="preserve"> a wanted and an interfering signal coupled to </w:t>
        </w:r>
        <w:r w:rsidR="00CA28D9" w:rsidRPr="00F95B02">
          <w:rPr>
            <w:i/>
          </w:rPr>
          <w:t>BS type 1-C</w:t>
        </w:r>
        <w:r w:rsidR="00CA28D9" w:rsidRPr="00F95B02">
          <w:t xml:space="preserve"> </w:t>
        </w:r>
        <w:r w:rsidR="00CA28D9" w:rsidRPr="00F95B02">
          <w:rPr>
            <w:i/>
          </w:rPr>
          <w:t>antenna connector</w:t>
        </w:r>
        <w:r w:rsidR="00CA28D9" w:rsidRPr="00F95B02">
          <w:t xml:space="preserve"> or </w:t>
        </w:r>
        <w:r w:rsidR="00CA28D9" w:rsidRPr="00F95B02">
          <w:rPr>
            <w:i/>
          </w:rPr>
          <w:t>BS type 1-H</w:t>
        </w:r>
        <w:r w:rsidR="00CA28D9" w:rsidRPr="00F95B02">
          <w:t xml:space="preserve"> </w:t>
        </w:r>
        <w:r w:rsidR="00CA28D9" w:rsidRPr="00F95B02">
          <w:rPr>
            <w:i/>
          </w:rPr>
          <w:t xml:space="preserve">TAB connector </w:t>
        </w:r>
        <w:r w:rsidR="00CA28D9" w:rsidRPr="00F95B02">
          <w:rPr>
            <w:rFonts w:cs="v5.0.0"/>
          </w:rPr>
          <w:t>using the parameters in table 7.5.2-1</w:t>
        </w:r>
        <w:r w:rsidR="00CA28D9">
          <w:rPr>
            <w:rFonts w:cs="v5.0.0"/>
          </w:rPr>
          <w:t>a</w:t>
        </w:r>
        <w:r w:rsidR="00CA28D9" w:rsidRPr="00F95B02">
          <w:rPr>
            <w:rFonts w:cs="v5.0.0"/>
          </w:rPr>
          <w:t xml:space="preserve">. </w:t>
        </w:r>
      </w:ins>
      <w:r w:rsidRPr="00F95B02">
        <w:rPr>
          <w:rFonts w:eastAsia="Osaka" w:cs="v5.0.0"/>
        </w:rPr>
        <w:t xml:space="preserve">The reference measurement channel for the wanted signal is </w:t>
      </w:r>
      <w:r w:rsidRPr="00F95B02">
        <w:rPr>
          <w:rFonts w:eastAsia="Osaka" w:cs="v5.0.0"/>
        </w:rPr>
        <w:lastRenderedPageBreak/>
        <w:t xml:space="preserve">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rsidR="00513616" w:rsidRDefault="00513616" w:rsidP="00513616">
      <w:pPr>
        <w:keepNext/>
        <w:numPr>
          <w:ilvl w:val="12"/>
          <w:numId w:val="0"/>
        </w:numPr>
        <w:rPr>
          <w:rFonts w:eastAsia="Osaka"/>
        </w:rPr>
      </w:pPr>
      <w:r w:rsidRPr="00F95B02">
        <w:t>For NB-</w:t>
      </w:r>
      <w:proofErr w:type="spellStart"/>
      <w:r w:rsidRPr="00F95B02">
        <w:t>IoT</w:t>
      </w:r>
      <w:proofErr w:type="spellEnd"/>
      <w:r w:rsidRPr="00F95B02">
        <w:t xml:space="preserve"> operation in NR in-band, the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in table 7.5.2-1. </w:t>
      </w:r>
      <w:r w:rsidRPr="00F95B02">
        <w:rPr>
          <w:rFonts w:eastAsia="Osaka" w:cs="v5.0.0"/>
        </w:rPr>
        <w:t>The reference measurement channel for the NB-</w:t>
      </w:r>
      <w:proofErr w:type="spellStart"/>
      <w:r w:rsidRPr="00F95B02">
        <w:rPr>
          <w:rFonts w:eastAsia="Osaka" w:cs="v5.0.0"/>
        </w:rPr>
        <w:t>IoT</w:t>
      </w:r>
      <w:proofErr w:type="spellEnd"/>
      <w:r w:rsidRPr="00F95B02">
        <w:rPr>
          <w:rFonts w:eastAsia="Osaka" w:cs="v5.0.0"/>
        </w:rPr>
        <w:t xml:space="preserve"> wanted signal is identified </w:t>
      </w:r>
      <w:r w:rsidRPr="00F95B02">
        <w:rPr>
          <w:rFonts w:cs="v5.0.0"/>
          <w:lang w:eastAsia="zh-CN"/>
        </w:rPr>
        <w:t xml:space="preserve">in </w:t>
      </w:r>
      <w:r w:rsidRPr="00F95B02">
        <w:rPr>
          <w:rFonts w:eastAsia="Osaka"/>
        </w:rPr>
        <w:t>clause 7.2.1 of TS 36.104 [13]</w:t>
      </w:r>
      <w:r w:rsidRPr="00F95B02">
        <w:rPr>
          <w:rFonts w:eastAsia="Osaka" w:cs="v5.0.0"/>
        </w:rPr>
        <w:t>.</w:t>
      </w:r>
      <w:r w:rsidRPr="00F95B02">
        <w:rPr>
          <w:rFonts w:eastAsia="Osaka"/>
        </w:rPr>
        <w:t xml:space="preserve"> </w:t>
      </w:r>
    </w:p>
    <w:p w:rsidR="00513616" w:rsidRPr="00F95B02" w:rsidRDefault="00513616" w:rsidP="00513616">
      <w:pPr>
        <w:keepNext/>
        <w:numPr>
          <w:ilvl w:val="12"/>
          <w:numId w:val="0"/>
        </w:numPr>
        <w:rPr>
          <w:lang w:eastAsia="zh-CN"/>
        </w:rPr>
      </w:pPr>
      <w:r w:rsidRPr="00F95B02">
        <w:rPr>
          <w:rFonts w:cs="v3.8.0"/>
        </w:rPr>
        <w:t xml:space="preserve">The </w:t>
      </w:r>
      <w:r w:rsidRPr="00F95B02">
        <w:t xml:space="preserve">out-of-band </w:t>
      </w:r>
      <w:r w:rsidRPr="00F95B02">
        <w:rPr>
          <w:lang w:eastAsia="zh-CN"/>
        </w:rPr>
        <w:t xml:space="preserve">blocking requirement </w:t>
      </w:r>
      <w:r w:rsidRPr="00F95B02">
        <w:rPr>
          <w:rFonts w:cs="v3.8.0"/>
        </w:rPr>
        <w:t xml:space="preserve">apply </w:t>
      </w:r>
      <w:r w:rsidRPr="00F95B02">
        <w:rPr>
          <w:lang w:eastAsia="zh-CN"/>
        </w:rPr>
        <w:t xml:space="preserve">from 1 MHz to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rsidRPr="00F95B02">
        <w:rPr>
          <w:rFonts w:cs="v3.8.0"/>
          <w:lang w:eastAsia="zh-CN"/>
        </w:rPr>
        <w:t>,</w:t>
      </w:r>
      <w:r w:rsidRPr="00F95B02">
        <w:t xml:space="preserve"> including the downlink frequency range of the </w:t>
      </w:r>
      <w:r w:rsidRPr="00F95B02">
        <w:rPr>
          <w:rFonts w:cs="v3.8.0"/>
        </w:rPr>
        <w:t>FDD</w:t>
      </w:r>
      <w:r w:rsidRPr="00F95B02">
        <w:rPr>
          <w:i/>
        </w:rPr>
        <w:t xml:space="preserve"> operating band</w:t>
      </w:r>
      <w:r w:rsidRPr="00F95B02">
        <w:t xml:space="preserve"> for BS supporting </w:t>
      </w:r>
      <w:r w:rsidRPr="00F95B02">
        <w:rPr>
          <w:rFonts w:cs="v3.8.0"/>
        </w:rPr>
        <w:t>FDD</w:t>
      </w:r>
      <w:r w:rsidRPr="00F95B02">
        <w:rPr>
          <w:lang w:eastAsia="zh-CN"/>
        </w:rPr>
        <w:t xml:space="preserve">. 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rsidR="00513616" w:rsidRPr="00F95B02" w:rsidRDefault="00513616" w:rsidP="00513616">
      <w:pPr>
        <w:rPr>
          <w:rFonts w:eastAsia="宋体"/>
          <w:i/>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rsidR="00513616" w:rsidRPr="00F95B02" w:rsidRDefault="00513616" w:rsidP="00513616">
      <w:pPr>
        <w:keepNext/>
        <w:numPr>
          <w:ilvl w:val="12"/>
          <w:numId w:val="0"/>
        </w:numPr>
        <w:rPr>
          <w:rFonts w:cs="v5.0.0"/>
        </w:rPr>
      </w:pPr>
      <w:r w:rsidRPr="00F95B02">
        <w:rPr>
          <w:rFonts w:cs="v5.0.0"/>
        </w:rPr>
        <w:t xml:space="preserve">For a </w:t>
      </w:r>
      <w:r w:rsidRPr="00F95B02">
        <w:rPr>
          <w:rFonts w:cs="v5.0.0"/>
          <w:i/>
        </w:rPr>
        <w:t>multi-band</w:t>
      </w:r>
      <w:r w:rsidRPr="00F95B02">
        <w:rPr>
          <w:i/>
        </w:rPr>
        <w:t xml:space="preserve"> </w:t>
      </w:r>
      <w:r w:rsidRPr="00F95B02">
        <w:rPr>
          <w:rFonts w:cs="v5.0.0"/>
          <w:i/>
        </w:rPr>
        <w:t>connector</w:t>
      </w:r>
      <w:r w:rsidRPr="00F95B02">
        <w:rPr>
          <w:rFonts w:cs="v5.0.0"/>
        </w:rPr>
        <w:t xml:space="preserve">, the requirement in the out-of-band blocking frequency ranges apply for each </w:t>
      </w:r>
      <w:r w:rsidRPr="00F95B02">
        <w:rPr>
          <w:rFonts w:cs="v5.0.0"/>
          <w:i/>
        </w:rPr>
        <w:t>operating band</w:t>
      </w:r>
      <w:r w:rsidRPr="00F95B02">
        <w:rPr>
          <w:rFonts w:cs="v5.0.0"/>
        </w:rPr>
        <w:t xml:space="preserve">, with the exception that the in-band blocking frequency ranges of all supported </w:t>
      </w:r>
      <w:r w:rsidRPr="00F95B02">
        <w:rPr>
          <w:rFonts w:cs="v5.0.0"/>
          <w:i/>
        </w:rPr>
        <w:t>operating bands</w:t>
      </w:r>
      <w:r w:rsidRPr="00F95B02">
        <w:rPr>
          <w:rFonts w:cs="v5.0.0"/>
        </w:rPr>
        <w:t xml:space="preserve"> according to clause 7.4.2.2 shall be excluded from the out-of-band blocking requirement.</w:t>
      </w:r>
    </w:p>
    <w:p w:rsidR="00513616" w:rsidRPr="00F95B02" w:rsidRDefault="00513616" w:rsidP="00513616">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513616" w:rsidRPr="00F95B02" w:rsidTr="00337D94">
        <w:trPr>
          <w:cantSplit/>
          <w:jc w:val="center"/>
        </w:trPr>
        <w:tc>
          <w:tcPr>
            <w:tcW w:w="1595" w:type="dxa"/>
          </w:tcPr>
          <w:p w:rsidR="00513616" w:rsidRPr="00F95B02" w:rsidRDefault="00513616" w:rsidP="00337D94">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1559" w:type="dxa"/>
          </w:tcPr>
          <w:p w:rsidR="00513616" w:rsidRPr="00F95B02" w:rsidRDefault="00513616" w:rsidP="00337D94">
            <w:pPr>
              <w:pStyle w:val="TAH"/>
              <w:rPr>
                <w:rFonts w:cs="Arial"/>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97" w:type="dxa"/>
          </w:tcPr>
          <w:p w:rsidR="00513616" w:rsidRPr="00F95B02" w:rsidRDefault="00513616" w:rsidP="00337D94">
            <w:pPr>
              <w:pStyle w:val="TAH"/>
              <w:rPr>
                <w:rFonts w:cs="Arial"/>
              </w:rPr>
            </w:pPr>
            <w:r w:rsidRPr="00F95B02">
              <w:rPr>
                <w:rFonts w:cs="Arial"/>
              </w:rPr>
              <w:t>Type of Interfering Signal</w:t>
            </w:r>
          </w:p>
        </w:tc>
      </w:tr>
      <w:tr w:rsidR="00513616" w:rsidRPr="00F95B02" w:rsidTr="00337D94">
        <w:trPr>
          <w:cantSplit/>
          <w:jc w:val="center"/>
        </w:trPr>
        <w:tc>
          <w:tcPr>
            <w:tcW w:w="1595" w:type="dxa"/>
            <w:tcBorders>
              <w:left w:val="single" w:sz="4" w:space="0" w:color="auto"/>
            </w:tcBorders>
          </w:tcPr>
          <w:p w:rsidR="00513616" w:rsidRPr="00F95B02" w:rsidRDefault="00513616" w:rsidP="00337D94">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p>
        </w:tc>
        <w:tc>
          <w:tcPr>
            <w:tcW w:w="1559" w:type="dxa"/>
          </w:tcPr>
          <w:p w:rsidR="00513616" w:rsidRPr="00F95B02" w:rsidRDefault="00513616" w:rsidP="00337D94">
            <w:pPr>
              <w:pStyle w:val="TAC"/>
              <w:rPr>
                <w:rFonts w:cs="Arial"/>
              </w:rPr>
            </w:pPr>
            <w:r w:rsidRPr="00F95B02">
              <w:rPr>
                <w:rFonts w:cs="Arial"/>
              </w:rPr>
              <w:t xml:space="preserve">-15 </w:t>
            </w:r>
          </w:p>
        </w:tc>
        <w:tc>
          <w:tcPr>
            <w:tcW w:w="2197" w:type="dxa"/>
          </w:tcPr>
          <w:p w:rsidR="00513616" w:rsidRPr="00F95B02" w:rsidRDefault="00513616" w:rsidP="00337D94">
            <w:pPr>
              <w:pStyle w:val="TAL"/>
              <w:rPr>
                <w:rFonts w:cs="Arial"/>
              </w:rPr>
            </w:pPr>
            <w:r w:rsidRPr="00F95B02">
              <w:rPr>
                <w:rFonts w:cs="Arial"/>
              </w:rPr>
              <w:t xml:space="preserve">CW carrier </w:t>
            </w:r>
          </w:p>
        </w:tc>
      </w:tr>
      <w:tr w:rsidR="00513616" w:rsidRPr="00F95B02" w:rsidTr="00337D94">
        <w:trPr>
          <w:cantSplit/>
          <w:jc w:val="center"/>
        </w:trPr>
        <w:tc>
          <w:tcPr>
            <w:tcW w:w="5351" w:type="dxa"/>
            <w:gridSpan w:val="3"/>
            <w:tcBorders>
              <w:left w:val="single" w:sz="4" w:space="0" w:color="auto"/>
            </w:tcBorders>
          </w:tcPr>
          <w:p w:rsidR="00513616" w:rsidRPr="00F95B02" w:rsidRDefault="00513616" w:rsidP="00337D94">
            <w:pPr>
              <w:pStyle w:val="TAN"/>
            </w:pPr>
            <w:r w:rsidRPr="00F95B02">
              <w:t>NOTE 1:</w:t>
            </w:r>
            <w:r w:rsidRPr="00F95B02">
              <w:tab/>
              <w:t>P</w:t>
            </w:r>
            <w:r w:rsidRPr="00F95B02">
              <w:rPr>
                <w:vertAlign w:val="subscript"/>
              </w:rPr>
              <w:t>REFSENS</w:t>
            </w:r>
            <w:r w:rsidRPr="00F95B02" w:rsidDel="002B5177">
              <w:t xml:space="preserve"> </w:t>
            </w:r>
            <w:r w:rsidRPr="00F95B02">
              <w:t>depends on the RAT. For NR, P</w:t>
            </w:r>
            <w:r w:rsidRPr="00F95B02">
              <w:rPr>
                <w:vertAlign w:val="subscript"/>
              </w:rPr>
              <w:t>REFSENS</w:t>
            </w:r>
            <w:r w:rsidRPr="00F95B02">
              <w:t xml:space="preserve"> depends also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w:t>
            </w:r>
            <w:proofErr w:type="spellStart"/>
            <w:r w:rsidRPr="00F95B02">
              <w:t>IoT</w:t>
            </w:r>
            <w:proofErr w:type="spellEnd"/>
            <w:r w:rsidRPr="00F95B02">
              <w:t>, P</w:t>
            </w:r>
            <w:r w:rsidRPr="00F95B02">
              <w:rPr>
                <w:vertAlign w:val="subscript"/>
              </w:rPr>
              <w:t>REFSENS</w:t>
            </w:r>
            <w:r w:rsidRPr="00F95B02">
              <w:rPr>
                <w:rFonts w:eastAsia="宋体"/>
                <w:lang w:eastAsia="zh-CN"/>
              </w:rPr>
              <w:t xml:space="preserve"> depends also on the </w:t>
            </w:r>
            <w:r w:rsidRPr="00F95B02">
              <w:rPr>
                <w:rFonts w:eastAsia="宋体"/>
                <w:i/>
                <w:lang w:eastAsia="zh-CN"/>
              </w:rPr>
              <w:t>sub-carrier spacing</w:t>
            </w:r>
            <w:r w:rsidRPr="00F95B02">
              <w:rPr>
                <w:rFonts w:eastAsia="宋体"/>
                <w:lang w:eastAsia="zh-CN"/>
              </w:rPr>
              <w:t xml:space="preserve"> as specified in </w:t>
            </w:r>
            <w:proofErr w:type="gramStart"/>
            <w:r w:rsidRPr="00F95B02">
              <w:rPr>
                <w:rFonts w:eastAsia="宋体"/>
                <w:lang w:eastAsia="zh-CN"/>
              </w:rPr>
              <w:t>tables</w:t>
            </w:r>
            <w:proofErr w:type="gramEnd"/>
            <w:r w:rsidRPr="00F95B02">
              <w:rPr>
                <w:rFonts w:eastAsia="宋体"/>
                <w:lang w:eastAsia="zh-CN"/>
              </w:rPr>
              <w:t xml:space="preserve"> 7.2.1-5, 7.2.1-5a and 7.2.1-5c of TS 36.104 [13].</w:t>
            </w:r>
          </w:p>
          <w:p w:rsidR="00513616" w:rsidRDefault="00513616" w:rsidP="00337D94">
            <w:pPr>
              <w:pStyle w:val="TAN"/>
              <w:rPr>
                <w:szCs w:val="18"/>
                <w:lang w:eastAsia="ja-JP"/>
              </w:rPr>
            </w:pPr>
            <w:r w:rsidRPr="00F95B02">
              <w:t xml:space="preserve">NOTE 2: </w:t>
            </w:r>
            <w:r w:rsidRPr="00F95B02">
              <w:tab/>
              <w:t>For NB-</w:t>
            </w:r>
            <w:proofErr w:type="spellStart"/>
            <w:r w:rsidRPr="00F95B02">
              <w:t>IoT</w:t>
            </w:r>
            <w:proofErr w:type="spellEnd"/>
            <w:r w:rsidRPr="00F95B02">
              <w:t xml:space="preserve">, </w:t>
            </w:r>
            <w:r w:rsidRPr="00F95B02">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95B02">
              <w:rPr>
                <w:szCs w:val="18"/>
                <w:lang w:eastAsia="ja-JP"/>
              </w:rPr>
              <w:t>dBm</w:t>
            </w:r>
            <w:proofErr w:type="spellEnd"/>
            <w:r w:rsidRPr="00F95B02">
              <w:rPr>
                <w:szCs w:val="18"/>
                <w:lang w:eastAsia="ja-JP"/>
              </w:rPr>
              <w:t xml:space="preserve"> for 15 kHz subcarrier spacing and -46 </w:t>
            </w:r>
            <w:proofErr w:type="spellStart"/>
            <w:r w:rsidRPr="00F95B02">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p w:rsidR="00513616" w:rsidRPr="008E2108" w:rsidRDefault="00513616" w:rsidP="00337D94">
            <w:pPr>
              <w:pStyle w:val="TAN"/>
              <w:rPr>
                <w:szCs w:val="18"/>
                <w:lang w:eastAsia="ja-JP"/>
              </w:rPr>
            </w:pPr>
            <w:del w:id="176" w:author="Huawei" w:date="2020-10-21T17:46:00Z">
              <w:r w:rsidDel="006E5732">
                <w:rPr>
                  <w:szCs w:val="18"/>
                  <w:lang w:eastAsia="ja-JP"/>
                </w:rPr>
                <w:delText>NOTE 3:</w:delText>
              </w:r>
              <w:r w:rsidDel="006E5732">
                <w:rPr>
                  <w:szCs w:val="18"/>
                  <w:lang w:eastAsia="ja-JP"/>
                </w:rPr>
                <w:tab/>
                <w:delText>For band n96 Interfering Signal mean power is [-15] dBm.</w:delText>
              </w:r>
            </w:del>
          </w:p>
        </w:tc>
      </w:tr>
    </w:tbl>
    <w:p w:rsidR="00CA28D9" w:rsidRDefault="00CA28D9" w:rsidP="00CA28D9">
      <w:pPr>
        <w:pStyle w:val="3GPP"/>
        <w:rPr>
          <w:rFonts w:eastAsia="MS Mincho"/>
        </w:rPr>
      </w:pPr>
    </w:p>
    <w:p w:rsidR="00CA28D9" w:rsidRPr="00F95B02" w:rsidRDefault="00CA28D9" w:rsidP="00CA28D9">
      <w:pPr>
        <w:pStyle w:val="TH"/>
        <w:rPr>
          <w:ins w:id="177" w:author="Huawei" w:date="2020-10-21T17:33:00Z"/>
          <w:lang w:eastAsia="zh-CN"/>
        </w:rPr>
      </w:pPr>
      <w:ins w:id="178" w:author="Huawei" w:date="2020-10-21T17:33:00Z">
        <w:r w:rsidRPr="00F95B02">
          <w:rPr>
            <w:rFonts w:eastAsia="Osaka"/>
          </w:rPr>
          <w:t>Table 7.</w:t>
        </w:r>
        <w:r w:rsidRPr="00F95B02">
          <w:t>5</w:t>
        </w:r>
        <w:r w:rsidRPr="00F95B02">
          <w:rPr>
            <w:rFonts w:eastAsia="Osaka"/>
          </w:rPr>
          <w:t>.</w:t>
        </w:r>
        <w:r w:rsidRPr="00F95B02">
          <w:t>2</w:t>
        </w:r>
        <w:r w:rsidRPr="00F95B02">
          <w:rPr>
            <w:rFonts w:eastAsia="Osaka"/>
          </w:rPr>
          <w:t>-1</w:t>
        </w:r>
        <w:r>
          <w:rPr>
            <w:rFonts w:eastAsia="Osaka"/>
          </w:rPr>
          <w:t>a</w:t>
        </w:r>
        <w:r w:rsidRPr="00F95B02">
          <w:rPr>
            <w:rFonts w:eastAsia="Osaka"/>
          </w:rPr>
          <w:t xml:space="preserve">: </w:t>
        </w:r>
        <w:r w:rsidRPr="00F95B02">
          <w:t>Out-of-band blocking performance requirement for NR</w:t>
        </w:r>
        <w:r>
          <w:t xml:space="preserve"> band n46 and n96</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6E5732" w:rsidTr="00337D94">
        <w:trPr>
          <w:ins w:id="179" w:author="Huawei" w:date="2020-10-21T17:44:00Z"/>
        </w:trPr>
        <w:tc>
          <w:tcPr>
            <w:tcW w:w="1134"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H"/>
              <w:rPr>
                <w:ins w:id="180" w:author="Huawei" w:date="2020-10-21T17:44:00Z"/>
                <w:rFonts w:cs="Arial"/>
                <w:lang w:eastAsia="ja-JP"/>
              </w:rPr>
            </w:pPr>
            <w:ins w:id="181" w:author="Huawei" w:date="2020-10-21T17:44:00Z">
              <w:r>
                <w:rPr>
                  <w:rFonts w:cs="Arial"/>
                </w:rPr>
                <w:t>Operating Band</w:t>
              </w:r>
            </w:ins>
          </w:p>
        </w:tc>
        <w:tc>
          <w:tcPr>
            <w:tcW w:w="3148" w:type="dxa"/>
            <w:gridSpan w:val="3"/>
            <w:tcBorders>
              <w:top w:val="single" w:sz="4" w:space="0" w:color="auto"/>
              <w:left w:val="single" w:sz="4" w:space="0" w:color="auto"/>
              <w:bottom w:val="single" w:sz="4" w:space="0" w:color="auto"/>
              <w:right w:val="single" w:sz="4" w:space="0" w:color="auto"/>
            </w:tcBorders>
            <w:hideMark/>
          </w:tcPr>
          <w:p w:rsidR="006E5732" w:rsidRDefault="006E5732" w:rsidP="00337D94">
            <w:pPr>
              <w:pStyle w:val="TAH"/>
              <w:rPr>
                <w:ins w:id="182" w:author="Huawei" w:date="2020-10-21T17:44:00Z"/>
                <w:rFonts w:cs="Arial"/>
              </w:rPr>
            </w:pPr>
            <w:ins w:id="183" w:author="Huawei" w:date="2020-10-21T17:44:00Z">
              <w:r>
                <w:rPr>
                  <w:rFonts w:cs="Arial"/>
                </w:rPr>
                <w:t>Centre Frequency of Interfering Signal [MHz]</w:t>
              </w:r>
            </w:ins>
          </w:p>
        </w:tc>
        <w:tc>
          <w:tcPr>
            <w:tcW w:w="1984" w:type="dxa"/>
            <w:tcBorders>
              <w:top w:val="single" w:sz="4" w:space="0" w:color="auto"/>
              <w:left w:val="single" w:sz="4" w:space="0" w:color="auto"/>
              <w:bottom w:val="single" w:sz="4" w:space="0" w:color="auto"/>
              <w:right w:val="single" w:sz="4" w:space="0" w:color="auto"/>
            </w:tcBorders>
          </w:tcPr>
          <w:p w:rsidR="006E5732" w:rsidRDefault="006E5732" w:rsidP="00337D94">
            <w:pPr>
              <w:pStyle w:val="TAH"/>
              <w:rPr>
                <w:ins w:id="184" w:author="Huawei" w:date="2020-10-21T17:44:00Z"/>
                <w:rFonts w:cs="Arial"/>
              </w:rPr>
            </w:pPr>
            <w:ins w:id="185" w:author="Huawei" w:date="2020-10-21T17:44:00Z">
              <w:r>
                <w:rPr>
                  <w:rFonts w:cs="Arial"/>
                </w:rPr>
                <w:t>Wanted Signal mean power (</w:t>
              </w:r>
              <w:proofErr w:type="spellStart"/>
              <w:r>
                <w:rPr>
                  <w:rFonts w:cs="Arial"/>
                </w:rPr>
                <w:t>dBm</w:t>
              </w:r>
              <w:proofErr w:type="spellEnd"/>
              <w:r>
                <w:rPr>
                  <w:rFonts w:cs="Arial"/>
                </w:rPr>
                <w:t>)</w:t>
              </w:r>
            </w:ins>
          </w:p>
        </w:tc>
        <w:tc>
          <w:tcPr>
            <w:tcW w:w="1134"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H"/>
              <w:rPr>
                <w:ins w:id="186" w:author="Huawei" w:date="2020-10-21T17:44:00Z"/>
                <w:rFonts w:cs="Arial"/>
              </w:rPr>
            </w:pPr>
            <w:ins w:id="187" w:author="Huawei" w:date="2020-10-21T17:44:00Z">
              <w:r>
                <w:rPr>
                  <w:rFonts w:cs="Arial"/>
                </w:rPr>
                <w:t>Interfering Signal mean power (</w:t>
              </w:r>
              <w:proofErr w:type="spellStart"/>
              <w:r>
                <w:rPr>
                  <w:rFonts w:cs="Arial"/>
                </w:rPr>
                <w:t>dBm</w:t>
              </w:r>
              <w:proofErr w:type="spellEnd"/>
              <w:r>
                <w:rPr>
                  <w:rFonts w:cs="Arial"/>
                </w:rPr>
                <w:t>)</w:t>
              </w:r>
            </w:ins>
          </w:p>
        </w:tc>
        <w:tc>
          <w:tcPr>
            <w:tcW w:w="1701"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H"/>
              <w:rPr>
                <w:ins w:id="188" w:author="Huawei" w:date="2020-10-21T17:44:00Z"/>
                <w:rFonts w:cs="Arial"/>
              </w:rPr>
            </w:pPr>
            <w:ins w:id="189" w:author="Huawei" w:date="2020-10-21T17:44:00Z">
              <w:r>
                <w:rPr>
                  <w:rFonts w:cs="Arial"/>
                </w:rPr>
                <w:t>Type of Interfering Signal</w:t>
              </w:r>
            </w:ins>
          </w:p>
        </w:tc>
      </w:tr>
      <w:tr w:rsidR="006E5732" w:rsidTr="00337D94">
        <w:trPr>
          <w:cantSplit/>
          <w:ins w:id="190" w:author="Huawei" w:date="2020-10-21T17:44:00Z"/>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E5732" w:rsidRDefault="006E5732" w:rsidP="00337D94">
            <w:pPr>
              <w:rPr>
                <w:ins w:id="191" w:author="Huawei" w:date="2020-10-21T17:44:00Z"/>
                <w:rFonts w:ascii="Arial" w:hAnsi="Arial" w:cs="Arial"/>
                <w:sz w:val="18"/>
                <w:lang w:eastAsia="zh-CN"/>
              </w:rPr>
            </w:pPr>
            <w:ins w:id="192" w:author="Huawei" w:date="2020-10-21T17:44:00Z">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w:t>
              </w:r>
            </w:ins>
          </w:p>
        </w:tc>
        <w:tc>
          <w:tcPr>
            <w:tcW w:w="1276" w:type="dxa"/>
            <w:tcBorders>
              <w:top w:val="single" w:sz="4" w:space="0" w:color="auto"/>
              <w:left w:val="single" w:sz="4" w:space="0" w:color="auto"/>
              <w:bottom w:val="single" w:sz="4" w:space="0" w:color="auto"/>
              <w:right w:val="nil"/>
            </w:tcBorders>
            <w:hideMark/>
          </w:tcPr>
          <w:p w:rsidR="006E5732" w:rsidRDefault="006E5732" w:rsidP="00337D94">
            <w:pPr>
              <w:pStyle w:val="TAL"/>
              <w:rPr>
                <w:ins w:id="193" w:author="Huawei" w:date="2020-10-21T17:44:00Z"/>
                <w:rFonts w:cs="Arial"/>
              </w:rPr>
            </w:pPr>
            <w:ins w:id="194" w:author="Huawei" w:date="2020-10-21T17:44:00Z">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-500)</w:t>
              </w:r>
            </w:ins>
          </w:p>
          <w:p w:rsidR="006E5732" w:rsidRDefault="006E5732" w:rsidP="00337D94">
            <w:pPr>
              <w:pStyle w:val="TAL"/>
              <w:rPr>
                <w:ins w:id="195" w:author="Huawei" w:date="2020-10-21T17:44:00Z"/>
                <w:rFonts w:cs="Arial"/>
              </w:rPr>
            </w:pPr>
            <w:ins w:id="196" w:author="Huawei" w:date="2020-10-21T17:44:00Z">
              <w:r>
                <w:rPr>
                  <w:rFonts w:cs="Arial"/>
                </w:rPr>
                <w:t>(</w:t>
              </w:r>
              <w:proofErr w:type="spellStart"/>
              <w:r>
                <w:rPr>
                  <w:rFonts w:cs="Arial"/>
                </w:rPr>
                <w:t>F</w:t>
              </w:r>
              <w:r>
                <w:rPr>
                  <w:rFonts w:cs="Arial"/>
                  <w:vertAlign w:val="subscript"/>
                </w:rPr>
                <w:t>UL_</w:t>
              </w:r>
              <w:r>
                <w:rPr>
                  <w:rFonts w:cs="Arial"/>
                  <w:vertAlign w:val="subscript"/>
                  <w:lang w:eastAsia="zh-CN"/>
                </w:rPr>
                <w:t>high</w:t>
              </w:r>
              <w:proofErr w:type="spellEnd"/>
              <w:r>
                <w:rPr>
                  <w:rFonts w:cs="Arial"/>
                  <w:vertAlign w:val="subscript"/>
                </w:rPr>
                <w:t xml:space="preserve"> </w:t>
              </w:r>
              <w:r>
                <w:rPr>
                  <w:rFonts w:cs="Arial"/>
                  <w:lang w:eastAsia="zh-CN"/>
                </w:rPr>
                <w:t>+</w:t>
              </w:r>
              <w:proofErr w:type="spellStart"/>
              <w:r w:rsidRPr="00F95B02">
                <w:t>Δf</w:t>
              </w:r>
              <w:r w:rsidRPr="00F95B02">
                <w:rPr>
                  <w:vertAlign w:val="subscript"/>
                </w:rPr>
                <w:t>OOB</w:t>
              </w:r>
              <w:proofErr w:type="spellEnd"/>
              <w:r>
                <w:rPr>
                  <w:rFonts w:cs="Arial"/>
                </w:rPr>
                <w:t>)</w:t>
              </w:r>
            </w:ins>
          </w:p>
        </w:tc>
        <w:tc>
          <w:tcPr>
            <w:tcW w:w="425" w:type="dxa"/>
            <w:tcBorders>
              <w:top w:val="single" w:sz="4" w:space="0" w:color="auto"/>
              <w:left w:val="nil"/>
              <w:bottom w:val="single" w:sz="4" w:space="0" w:color="auto"/>
              <w:right w:val="nil"/>
            </w:tcBorders>
            <w:hideMark/>
          </w:tcPr>
          <w:p w:rsidR="006E5732" w:rsidRDefault="006E5732" w:rsidP="00337D94">
            <w:pPr>
              <w:pStyle w:val="TAL"/>
              <w:rPr>
                <w:ins w:id="197" w:author="Huawei" w:date="2020-10-21T17:44:00Z"/>
                <w:rFonts w:cs="Arial"/>
              </w:rPr>
            </w:pPr>
            <w:ins w:id="198" w:author="Huawei" w:date="2020-10-21T17:44:00Z">
              <w:r>
                <w:rPr>
                  <w:rFonts w:cs="Arial"/>
                </w:rPr>
                <w:t>to</w:t>
              </w:r>
            </w:ins>
          </w:p>
          <w:p w:rsidR="006E5732" w:rsidRDefault="006E5732" w:rsidP="00337D94">
            <w:pPr>
              <w:pStyle w:val="TAL"/>
              <w:jc w:val="center"/>
              <w:rPr>
                <w:ins w:id="199" w:author="Huawei" w:date="2020-10-21T17:44:00Z"/>
                <w:rFonts w:cs="Arial"/>
              </w:rPr>
            </w:pPr>
            <w:ins w:id="200" w:author="Huawei" w:date="2020-10-21T17:44:00Z">
              <w:r>
                <w:rPr>
                  <w:rFonts w:cs="Arial"/>
                </w:rPr>
                <w:t>to</w:t>
              </w:r>
            </w:ins>
          </w:p>
        </w:tc>
        <w:tc>
          <w:tcPr>
            <w:tcW w:w="1447" w:type="dxa"/>
            <w:tcBorders>
              <w:top w:val="single" w:sz="4" w:space="0" w:color="auto"/>
              <w:left w:val="nil"/>
              <w:bottom w:val="single" w:sz="4" w:space="0" w:color="auto"/>
              <w:right w:val="single" w:sz="4" w:space="0" w:color="auto"/>
            </w:tcBorders>
            <w:hideMark/>
          </w:tcPr>
          <w:p w:rsidR="006E5732" w:rsidRDefault="006E5732" w:rsidP="00337D94">
            <w:pPr>
              <w:pStyle w:val="TAL"/>
              <w:rPr>
                <w:ins w:id="201" w:author="Huawei" w:date="2020-10-21T17:44:00Z"/>
                <w:rFonts w:cs="Arial"/>
              </w:rPr>
            </w:pPr>
            <w:ins w:id="202" w:author="Huawei" w:date="2020-10-21T17:44:00Z">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proofErr w:type="spellStart"/>
              <w:r w:rsidRPr="00F95B02">
                <w:t>Δf</w:t>
              </w:r>
              <w:r w:rsidRPr="00F95B02">
                <w:rPr>
                  <w:vertAlign w:val="subscript"/>
                </w:rPr>
                <w:t>OOB</w:t>
              </w:r>
              <w:proofErr w:type="spellEnd"/>
              <w:r>
                <w:rPr>
                  <w:rFonts w:cs="Arial"/>
                </w:rPr>
                <w:t>)</w:t>
              </w:r>
            </w:ins>
          </w:p>
          <w:p w:rsidR="006E5732" w:rsidRDefault="006E5732" w:rsidP="00337D94">
            <w:pPr>
              <w:pStyle w:val="TAL"/>
              <w:rPr>
                <w:ins w:id="203" w:author="Huawei" w:date="2020-10-21T17:44:00Z"/>
                <w:rFonts w:cs="Arial"/>
              </w:rPr>
            </w:pPr>
            <w:ins w:id="204" w:author="Huawei" w:date="2020-10-21T17:44:00Z">
              <w:r>
                <w:rPr>
                  <w:rFonts w:cs="Arial"/>
                </w:rPr>
                <w:t>(</w:t>
              </w:r>
              <w:proofErr w:type="spellStart"/>
              <w:r>
                <w:rPr>
                  <w:rFonts w:cs="Arial"/>
                </w:rPr>
                <w:t>F</w:t>
              </w:r>
              <w:r>
                <w:rPr>
                  <w:rFonts w:cs="Arial"/>
                  <w:vertAlign w:val="subscript"/>
                </w:rPr>
                <w:t>UL_</w:t>
              </w:r>
              <w:r>
                <w:rPr>
                  <w:rFonts w:cs="Arial"/>
                  <w:vertAlign w:val="subscript"/>
                  <w:lang w:eastAsia="zh-CN"/>
                </w:rPr>
                <w:t>high</w:t>
              </w:r>
              <w:proofErr w:type="spellEnd"/>
              <w:r>
                <w:rPr>
                  <w:rFonts w:cs="Arial"/>
                  <w:vertAlign w:val="subscript"/>
                </w:rPr>
                <w:t xml:space="preserve"> </w:t>
              </w:r>
              <w:r>
                <w:rPr>
                  <w:rFonts w:cs="Arial"/>
                  <w:lang w:eastAsia="zh-CN"/>
                </w:rPr>
                <w:t>+500</w:t>
              </w:r>
              <w:r>
                <w:rPr>
                  <w:rFonts w:cs="Arial"/>
                </w:rPr>
                <w:t>)</w:t>
              </w:r>
            </w:ins>
          </w:p>
        </w:tc>
        <w:tc>
          <w:tcPr>
            <w:tcW w:w="1984" w:type="dxa"/>
            <w:tcBorders>
              <w:top w:val="single" w:sz="4" w:space="0" w:color="auto"/>
              <w:left w:val="single" w:sz="4" w:space="0" w:color="auto"/>
              <w:bottom w:val="single" w:sz="4" w:space="0" w:color="auto"/>
              <w:right w:val="single" w:sz="4" w:space="0" w:color="auto"/>
            </w:tcBorders>
          </w:tcPr>
          <w:p w:rsidR="006E5732" w:rsidRDefault="006E5732" w:rsidP="00337D94">
            <w:pPr>
              <w:pStyle w:val="TAC"/>
              <w:rPr>
                <w:ins w:id="205" w:author="Huawei" w:date="2020-10-21T17:44:00Z"/>
                <w:rFonts w:cs="Arial"/>
              </w:rPr>
            </w:pPr>
            <w:ins w:id="206" w:author="Huawei" w:date="2020-10-21T17:44:00Z">
              <w:r>
                <w:rPr>
                  <w:rFonts w:cs="Arial"/>
                </w:rPr>
                <w:t>P</w:t>
              </w:r>
              <w:r>
                <w:rPr>
                  <w:rFonts w:cs="Arial"/>
                  <w:vertAlign w:val="subscript"/>
                </w:rPr>
                <w:t>REFSENS</w:t>
              </w:r>
              <w:r>
                <w:rPr>
                  <w:rFonts w:cs="Arial"/>
                </w:rPr>
                <w:t xml:space="preserve"> +6dB </w:t>
              </w:r>
            </w:ins>
          </w:p>
        </w:tc>
        <w:tc>
          <w:tcPr>
            <w:tcW w:w="1134"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C"/>
              <w:rPr>
                <w:ins w:id="207" w:author="Huawei" w:date="2020-10-21T17:44:00Z"/>
                <w:rFonts w:cs="Arial"/>
              </w:rPr>
            </w:pPr>
            <w:ins w:id="208" w:author="Huawei" w:date="2020-10-21T17:44:00Z">
              <w:r>
                <w:rPr>
                  <w:rFonts w:cs="Arial"/>
                </w:rPr>
                <w:t>-</w:t>
              </w:r>
              <w:r>
                <w:rPr>
                  <w:rFonts w:cs="Arial"/>
                  <w:lang w:eastAsia="zh-CN"/>
                </w:rPr>
                <w:t>3</w:t>
              </w:r>
              <w:r>
                <w:rPr>
                  <w:rFonts w:cs="Arial"/>
                </w:rPr>
                <w:t>5</w:t>
              </w:r>
            </w:ins>
          </w:p>
        </w:tc>
        <w:tc>
          <w:tcPr>
            <w:tcW w:w="1701"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L"/>
              <w:rPr>
                <w:ins w:id="209" w:author="Huawei" w:date="2020-10-21T17:44:00Z"/>
                <w:rFonts w:cs="Arial"/>
              </w:rPr>
            </w:pPr>
            <w:ins w:id="210" w:author="Huawei" w:date="2020-10-21T17:44:00Z">
              <w:r>
                <w:rPr>
                  <w:rFonts w:cs="Arial"/>
                </w:rPr>
                <w:t xml:space="preserve">CW carrier </w:t>
              </w:r>
            </w:ins>
          </w:p>
        </w:tc>
      </w:tr>
      <w:tr w:rsidR="006E5732" w:rsidTr="00337D94">
        <w:trPr>
          <w:cantSplit/>
          <w:ins w:id="211" w:author="Huawei" w:date="2020-10-21T17:44:00Z"/>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6E5732" w:rsidRDefault="006E5732" w:rsidP="00337D94">
            <w:pPr>
              <w:rPr>
                <w:ins w:id="212" w:author="Huawei" w:date="2020-10-21T17:44:00Z"/>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rsidR="006E5732" w:rsidRDefault="006E5732" w:rsidP="00337D94">
            <w:pPr>
              <w:pStyle w:val="TAL"/>
              <w:ind w:right="180"/>
              <w:jc w:val="right"/>
              <w:rPr>
                <w:ins w:id="213" w:author="Huawei" w:date="2020-10-21T17:44:00Z"/>
                <w:rFonts w:cs="Arial"/>
                <w:szCs w:val="18"/>
              </w:rPr>
            </w:pPr>
            <w:ins w:id="214" w:author="Huawei" w:date="2020-10-21T17:44:00Z">
              <w:r>
                <w:rPr>
                  <w:rFonts w:cs="Arial"/>
                  <w:szCs w:val="18"/>
                </w:rPr>
                <w:t>1</w:t>
              </w:r>
            </w:ins>
          </w:p>
          <w:p w:rsidR="006E5732" w:rsidRDefault="006E5732" w:rsidP="00337D94">
            <w:pPr>
              <w:pStyle w:val="TAL"/>
              <w:jc w:val="right"/>
              <w:rPr>
                <w:ins w:id="215" w:author="Huawei" w:date="2020-10-21T17:44:00Z"/>
                <w:rFonts w:cs="Arial"/>
              </w:rPr>
            </w:pPr>
            <w:ins w:id="216" w:author="Huawei" w:date="2020-10-21T17:44:00Z">
              <w:r>
                <w:rPr>
                  <w:rFonts w:cs="Arial"/>
                  <w:szCs w:val="18"/>
                </w:rPr>
                <w:t>(</w:t>
              </w:r>
              <w:proofErr w:type="spellStart"/>
              <w:r>
                <w:rPr>
                  <w:rFonts w:cs="Arial"/>
                  <w:szCs w:val="18"/>
                </w:rPr>
                <w:t>F</w:t>
              </w:r>
              <w:r>
                <w:rPr>
                  <w:rFonts w:cs="Arial"/>
                  <w:szCs w:val="18"/>
                  <w:vertAlign w:val="subscript"/>
                </w:rPr>
                <w:t>UL_high</w:t>
              </w:r>
              <w:proofErr w:type="spellEnd"/>
              <w:r>
                <w:rPr>
                  <w:rFonts w:cs="Arial"/>
                  <w:szCs w:val="18"/>
                  <w:vertAlign w:val="subscript"/>
                </w:rPr>
                <w:t xml:space="preserve"> </w:t>
              </w:r>
              <w:r>
                <w:rPr>
                  <w:rFonts w:cs="Arial"/>
                  <w:szCs w:val="18"/>
                </w:rPr>
                <w:t>+</w:t>
              </w:r>
              <w:r>
                <w:rPr>
                  <w:rFonts w:cs="Arial"/>
                  <w:szCs w:val="18"/>
                  <w:lang w:eastAsia="zh-CN"/>
                </w:rPr>
                <w:t>500</w:t>
              </w:r>
              <w:r>
                <w:rPr>
                  <w:rFonts w:cs="Arial"/>
                  <w:szCs w:val="18"/>
                </w:rPr>
                <w:t>)</w:t>
              </w:r>
            </w:ins>
          </w:p>
        </w:tc>
        <w:tc>
          <w:tcPr>
            <w:tcW w:w="425" w:type="dxa"/>
            <w:tcBorders>
              <w:top w:val="single" w:sz="4" w:space="0" w:color="auto"/>
              <w:left w:val="nil"/>
              <w:bottom w:val="single" w:sz="4" w:space="0" w:color="auto"/>
              <w:right w:val="nil"/>
            </w:tcBorders>
            <w:hideMark/>
          </w:tcPr>
          <w:p w:rsidR="006E5732" w:rsidRDefault="006E5732" w:rsidP="00337D94">
            <w:pPr>
              <w:pStyle w:val="TAL"/>
              <w:jc w:val="center"/>
              <w:rPr>
                <w:ins w:id="217" w:author="Huawei" w:date="2020-10-21T17:44:00Z"/>
                <w:rFonts w:cs="Arial"/>
                <w:szCs w:val="18"/>
              </w:rPr>
            </w:pPr>
            <w:ins w:id="218" w:author="Huawei" w:date="2020-10-21T17:44:00Z">
              <w:r>
                <w:rPr>
                  <w:rFonts w:cs="Arial"/>
                  <w:szCs w:val="18"/>
                </w:rPr>
                <w:t>to</w:t>
              </w:r>
            </w:ins>
          </w:p>
          <w:p w:rsidR="006E5732" w:rsidRDefault="006E5732" w:rsidP="00337D94">
            <w:pPr>
              <w:pStyle w:val="TAL"/>
              <w:jc w:val="center"/>
              <w:rPr>
                <w:ins w:id="219" w:author="Huawei" w:date="2020-10-21T17:44:00Z"/>
                <w:rFonts w:cs="Arial"/>
              </w:rPr>
            </w:pPr>
            <w:ins w:id="220" w:author="Huawei" w:date="2020-10-21T17:44:00Z">
              <w:r>
                <w:rPr>
                  <w:rFonts w:cs="Arial"/>
                  <w:szCs w:val="18"/>
                </w:rPr>
                <w:t>to</w:t>
              </w:r>
            </w:ins>
          </w:p>
        </w:tc>
        <w:tc>
          <w:tcPr>
            <w:tcW w:w="1447" w:type="dxa"/>
            <w:tcBorders>
              <w:top w:val="single" w:sz="4" w:space="0" w:color="auto"/>
              <w:left w:val="nil"/>
              <w:bottom w:val="single" w:sz="4" w:space="0" w:color="auto"/>
              <w:right w:val="single" w:sz="4" w:space="0" w:color="auto"/>
            </w:tcBorders>
            <w:hideMark/>
          </w:tcPr>
          <w:p w:rsidR="006E5732" w:rsidRDefault="006E5732" w:rsidP="00337D94">
            <w:pPr>
              <w:pStyle w:val="TAL"/>
              <w:rPr>
                <w:ins w:id="221" w:author="Huawei" w:date="2020-10-21T17:44:00Z"/>
                <w:rFonts w:cs="Arial"/>
              </w:rPr>
            </w:pPr>
            <w:ins w:id="222" w:author="Huawei" w:date="2020-10-21T17:44:00Z">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ins>
          </w:p>
          <w:p w:rsidR="006E5732" w:rsidRDefault="006E5732" w:rsidP="00337D94">
            <w:pPr>
              <w:pStyle w:val="TAL"/>
              <w:rPr>
                <w:ins w:id="223" w:author="Huawei" w:date="2020-10-21T17:44:00Z"/>
                <w:rFonts w:cs="Arial"/>
              </w:rPr>
            </w:pPr>
            <w:ins w:id="224" w:author="Huawei" w:date="2020-10-21T17:44:00Z">
              <w:r>
                <w:rPr>
                  <w:rFonts w:cs="Arial"/>
                </w:rPr>
                <w:t>12750</w:t>
              </w:r>
            </w:ins>
          </w:p>
        </w:tc>
        <w:tc>
          <w:tcPr>
            <w:tcW w:w="1984" w:type="dxa"/>
            <w:tcBorders>
              <w:top w:val="single" w:sz="4" w:space="0" w:color="auto"/>
              <w:left w:val="single" w:sz="4" w:space="0" w:color="auto"/>
              <w:bottom w:val="single" w:sz="4" w:space="0" w:color="auto"/>
              <w:right w:val="single" w:sz="4" w:space="0" w:color="auto"/>
            </w:tcBorders>
          </w:tcPr>
          <w:p w:rsidR="006E5732" w:rsidRDefault="006E5732" w:rsidP="00337D94">
            <w:pPr>
              <w:pStyle w:val="TAC"/>
              <w:rPr>
                <w:ins w:id="225" w:author="Huawei" w:date="2020-10-21T17:44:00Z"/>
                <w:rFonts w:cs="Arial"/>
              </w:rPr>
            </w:pPr>
            <w:ins w:id="226" w:author="Huawei" w:date="2020-10-21T17:44:00Z">
              <w:r>
                <w:rPr>
                  <w:rFonts w:cs="Arial"/>
                </w:rPr>
                <w:t>P</w:t>
              </w:r>
              <w:r>
                <w:rPr>
                  <w:rFonts w:cs="Arial"/>
                  <w:vertAlign w:val="subscript"/>
                </w:rPr>
                <w:t>REFSENS</w:t>
              </w:r>
              <w:r>
                <w:rPr>
                  <w:rFonts w:cs="Arial"/>
                </w:rPr>
                <w:t xml:space="preserve"> +6dB </w:t>
              </w:r>
            </w:ins>
          </w:p>
        </w:tc>
        <w:tc>
          <w:tcPr>
            <w:tcW w:w="1134"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C"/>
              <w:rPr>
                <w:ins w:id="227" w:author="Huawei" w:date="2020-10-21T17:44:00Z"/>
                <w:rFonts w:cs="Arial"/>
              </w:rPr>
            </w:pPr>
            <w:ins w:id="228" w:author="Huawei" w:date="2020-10-21T17:44:00Z">
              <w:r>
                <w:rPr>
                  <w:rFonts w:cs="Arial"/>
                </w:rPr>
                <w:t>-15</w:t>
              </w:r>
            </w:ins>
          </w:p>
        </w:tc>
        <w:tc>
          <w:tcPr>
            <w:tcW w:w="1701" w:type="dxa"/>
            <w:tcBorders>
              <w:top w:val="single" w:sz="4" w:space="0" w:color="auto"/>
              <w:left w:val="single" w:sz="4" w:space="0" w:color="auto"/>
              <w:bottom w:val="single" w:sz="4" w:space="0" w:color="auto"/>
              <w:right w:val="single" w:sz="4" w:space="0" w:color="auto"/>
            </w:tcBorders>
            <w:hideMark/>
          </w:tcPr>
          <w:p w:rsidR="006E5732" w:rsidRDefault="006E5732" w:rsidP="00337D94">
            <w:pPr>
              <w:pStyle w:val="TAL"/>
              <w:rPr>
                <w:ins w:id="229" w:author="Huawei" w:date="2020-10-21T17:44:00Z"/>
                <w:rFonts w:cs="Arial"/>
              </w:rPr>
            </w:pPr>
            <w:ins w:id="230" w:author="Huawei" w:date="2020-10-21T17:44:00Z">
              <w:r>
                <w:rPr>
                  <w:rFonts w:cs="Arial"/>
                </w:rPr>
                <w:t xml:space="preserve">CW carrier </w:t>
              </w:r>
            </w:ins>
          </w:p>
        </w:tc>
      </w:tr>
      <w:tr w:rsidR="006E5732" w:rsidTr="00337D94">
        <w:trPr>
          <w:cantSplit/>
          <w:ins w:id="231" w:author="Huawei" w:date="2020-10-21T17:48:00Z"/>
        </w:trPr>
        <w:tc>
          <w:tcPr>
            <w:tcW w:w="9101" w:type="dxa"/>
            <w:gridSpan w:val="7"/>
            <w:tcBorders>
              <w:top w:val="single" w:sz="4" w:space="0" w:color="auto"/>
              <w:left w:val="single" w:sz="4" w:space="0" w:color="auto"/>
              <w:bottom w:val="single" w:sz="4" w:space="0" w:color="auto"/>
              <w:right w:val="single" w:sz="4" w:space="0" w:color="auto"/>
            </w:tcBorders>
            <w:vAlign w:val="center"/>
          </w:tcPr>
          <w:p w:rsidR="006E5732" w:rsidRDefault="006E5732" w:rsidP="006E5732">
            <w:pPr>
              <w:pStyle w:val="TAL"/>
              <w:rPr>
                <w:ins w:id="232" w:author="Huawei" w:date="2020-10-21T17:48:00Z"/>
                <w:rFonts w:cs="Arial"/>
              </w:rPr>
            </w:pPr>
            <w:ins w:id="233" w:author="Huawei" w:date="2020-10-21T17:48:00Z">
              <w:r w:rsidRPr="004B1DF7">
                <w:rPr>
                  <w:rFonts w:eastAsia="等线"/>
                  <w:lang w:eastAsia="zh-CN"/>
                </w:rPr>
                <w:t>NOTE 1:</w:t>
              </w:r>
              <w:r w:rsidRPr="004B1DF7">
                <w:rPr>
                  <w:rFonts w:eastAsia="等线"/>
                  <w:lang w:eastAsia="zh-CN"/>
                </w:rPr>
                <w:tab/>
              </w:r>
              <w:r w:rsidRPr="004B1DF7">
                <w:rPr>
                  <w:rFonts w:eastAsia="等线"/>
                </w:rPr>
                <w:t>P</w:t>
              </w:r>
              <w:r w:rsidRPr="004B1DF7">
                <w:rPr>
                  <w:rFonts w:eastAsia="等线"/>
                  <w:vertAlign w:val="subscript"/>
                </w:rPr>
                <w:t>REFSENS</w:t>
              </w:r>
              <w:r>
                <w:rPr>
                  <w:rFonts w:eastAsia="等线"/>
                </w:rPr>
                <w:t xml:space="preserve"> depends</w:t>
              </w:r>
              <w:r w:rsidRPr="004B1DF7">
                <w:rPr>
                  <w:rFonts w:eastAsia="等线"/>
                </w:rPr>
                <w:t xml:space="preserve"> on</w:t>
              </w:r>
              <w:r w:rsidRPr="004B1DF7">
                <w:rPr>
                  <w:rFonts w:eastAsia="等线"/>
                  <w:lang w:eastAsia="zh-CN"/>
                </w:rPr>
                <w:t xml:space="preserve"> the </w:t>
              </w:r>
              <w:r w:rsidRPr="004B1DF7">
                <w:rPr>
                  <w:rFonts w:eastAsia="等线"/>
                  <w:i/>
                  <w:lang w:eastAsia="zh-CN"/>
                </w:rPr>
                <w:t>BS channel bandwidth</w:t>
              </w:r>
              <w:r w:rsidRPr="004B1DF7">
                <w:rPr>
                  <w:rFonts w:eastAsia="等线"/>
                  <w:lang w:eastAsia="zh-CN"/>
                </w:rPr>
                <w:t xml:space="preserve"> as specified in </w:t>
              </w:r>
              <w:proofErr w:type="gramStart"/>
              <w:r w:rsidRPr="004B1DF7">
                <w:rPr>
                  <w:rFonts w:eastAsia="等线"/>
                  <w:lang w:eastAsia="zh-CN"/>
                </w:rPr>
                <w:t>tables</w:t>
              </w:r>
              <w:proofErr w:type="gramEnd"/>
              <w:r w:rsidRPr="004B1DF7">
                <w:rPr>
                  <w:rFonts w:eastAsia="等线"/>
                  <w:lang w:eastAsia="zh-CN"/>
                </w:rPr>
                <w:t xml:space="preserve"> </w:t>
              </w:r>
              <w:r w:rsidR="005C3BEB">
                <w:rPr>
                  <w:rFonts w:eastAsia="等线"/>
                  <w:lang w:eastAsia="zh-CN"/>
                </w:rPr>
                <w:t>7.2.2-2a</w:t>
              </w:r>
            </w:ins>
            <w:ins w:id="234" w:author="Huawei" w:date="2020-10-21T17:49:00Z">
              <w:r w:rsidR="005C3BEB">
                <w:rPr>
                  <w:rFonts w:eastAsia="等线"/>
                  <w:lang w:eastAsia="zh-CN"/>
                </w:rPr>
                <w:t xml:space="preserve"> and </w:t>
              </w:r>
            </w:ins>
            <w:ins w:id="235" w:author="Huawei" w:date="2020-10-21T17:48:00Z">
              <w:r w:rsidRPr="004B1DF7">
                <w:rPr>
                  <w:rFonts w:eastAsia="等线"/>
                  <w:lang w:eastAsia="zh-CN"/>
                </w:rPr>
                <w:t>7.2.2-3a</w:t>
              </w:r>
              <w:r>
                <w:rPr>
                  <w:rFonts w:eastAsia="等线"/>
                  <w:lang w:eastAsia="zh-CN"/>
                </w:rPr>
                <w:t>.</w:t>
              </w:r>
            </w:ins>
          </w:p>
        </w:tc>
      </w:tr>
    </w:tbl>
    <w:p w:rsidR="006E5732" w:rsidRPr="00CA28D9" w:rsidRDefault="006E5732" w:rsidP="00CA28D9">
      <w:pPr>
        <w:pStyle w:val="3GPP"/>
        <w:rPr>
          <w:rFonts w:eastAsia="MS Mincho"/>
        </w:rPr>
      </w:pPr>
    </w:p>
    <w:p w:rsidR="00F300CA" w:rsidRDefault="00F300CA" w:rsidP="00F300C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Pr="00F300CA" w:rsidRDefault="001E41F3">
      <w:pPr>
        <w:rPr>
          <w:b/>
          <w:noProof/>
        </w:rPr>
      </w:pPr>
    </w:p>
    <w:sectPr w:rsidR="001E41F3" w:rsidRPr="00F300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6889" w:rsidRDefault="003E6889">
      <w:r>
        <w:separator/>
      </w:r>
    </w:p>
  </w:endnote>
  <w:endnote w:type="continuationSeparator" w:id="0">
    <w:p w:rsidR="003E6889" w:rsidRDefault="003E6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6889" w:rsidRDefault="003E6889">
      <w:r>
        <w:separator/>
      </w:r>
    </w:p>
  </w:footnote>
  <w:footnote w:type="continuationSeparator" w:id="0">
    <w:p w:rsidR="003E6889" w:rsidRDefault="003E6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D94" w:rsidRDefault="00337D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D94" w:rsidRDefault="00337D9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D94" w:rsidRDefault="00337D9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D94" w:rsidRDefault="00337D9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1"/>
  </w:num>
  <w:num w:numId="2">
    <w:abstractNumId w:val="15"/>
  </w:num>
  <w:num w:numId="3">
    <w:abstractNumId w:val="7"/>
  </w:num>
  <w:num w:numId="4">
    <w:abstractNumId w:val="5"/>
  </w:num>
  <w:num w:numId="5">
    <w:abstractNumId w:val="6"/>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2"/>
  </w:num>
  <w:num w:numId="10">
    <w:abstractNumId w:val="14"/>
  </w:num>
  <w:num w:numId="11">
    <w:abstractNumId w:val="13"/>
  </w:num>
  <w:num w:numId="12">
    <w:abstractNumId w:val="16"/>
  </w:num>
  <w:num w:numId="13">
    <w:abstractNumId w:val="2"/>
  </w:num>
  <w:num w:numId="14">
    <w:abstractNumId w:val="3"/>
  </w:num>
  <w:num w:numId="15">
    <w:abstractNumId w:val="4"/>
  </w:num>
  <w:num w:numId="16">
    <w:abstractNumId w:val="9"/>
  </w:num>
  <w:num w:numId="17">
    <w:abstractNumId w:val="8"/>
  </w:num>
  <w:num w:numId="1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5B9"/>
    <w:rsid w:val="00192C46"/>
    <w:rsid w:val="001A08B3"/>
    <w:rsid w:val="001A7B60"/>
    <w:rsid w:val="001B52F0"/>
    <w:rsid w:val="001B7A65"/>
    <w:rsid w:val="001E18D0"/>
    <w:rsid w:val="001E349D"/>
    <w:rsid w:val="001E41F3"/>
    <w:rsid w:val="00205D8C"/>
    <w:rsid w:val="00227F51"/>
    <w:rsid w:val="0026004D"/>
    <w:rsid w:val="002640DD"/>
    <w:rsid w:val="00275D12"/>
    <w:rsid w:val="00284FEB"/>
    <w:rsid w:val="002860C4"/>
    <w:rsid w:val="002871EE"/>
    <w:rsid w:val="00291383"/>
    <w:rsid w:val="00296BB0"/>
    <w:rsid w:val="002B5741"/>
    <w:rsid w:val="002B708E"/>
    <w:rsid w:val="002E615D"/>
    <w:rsid w:val="00305409"/>
    <w:rsid w:val="00337D94"/>
    <w:rsid w:val="003609EF"/>
    <w:rsid w:val="0036231A"/>
    <w:rsid w:val="00374DD4"/>
    <w:rsid w:val="003D2A1C"/>
    <w:rsid w:val="003E1A36"/>
    <w:rsid w:val="003E6889"/>
    <w:rsid w:val="003F14DB"/>
    <w:rsid w:val="00410371"/>
    <w:rsid w:val="004221BD"/>
    <w:rsid w:val="004242F1"/>
    <w:rsid w:val="0043745F"/>
    <w:rsid w:val="0045569C"/>
    <w:rsid w:val="00465C88"/>
    <w:rsid w:val="004B75B7"/>
    <w:rsid w:val="00504842"/>
    <w:rsid w:val="00513616"/>
    <w:rsid w:val="0051580D"/>
    <w:rsid w:val="00547111"/>
    <w:rsid w:val="00564D8A"/>
    <w:rsid w:val="0057736A"/>
    <w:rsid w:val="00592D74"/>
    <w:rsid w:val="005A2704"/>
    <w:rsid w:val="005C11C6"/>
    <w:rsid w:val="005C3BEB"/>
    <w:rsid w:val="005D0651"/>
    <w:rsid w:val="005E2C44"/>
    <w:rsid w:val="005E57A9"/>
    <w:rsid w:val="00621188"/>
    <w:rsid w:val="006257ED"/>
    <w:rsid w:val="006839CA"/>
    <w:rsid w:val="00695808"/>
    <w:rsid w:val="006B46FB"/>
    <w:rsid w:val="006D3ECB"/>
    <w:rsid w:val="006E21FB"/>
    <w:rsid w:val="006E5191"/>
    <w:rsid w:val="006E5732"/>
    <w:rsid w:val="006F3103"/>
    <w:rsid w:val="00711826"/>
    <w:rsid w:val="007436CE"/>
    <w:rsid w:val="00772191"/>
    <w:rsid w:val="00772CE9"/>
    <w:rsid w:val="00792342"/>
    <w:rsid w:val="007977A8"/>
    <w:rsid w:val="007A0871"/>
    <w:rsid w:val="007B512A"/>
    <w:rsid w:val="007C2097"/>
    <w:rsid w:val="007C4FE1"/>
    <w:rsid w:val="007D6A07"/>
    <w:rsid w:val="007E290D"/>
    <w:rsid w:val="007E6E1F"/>
    <w:rsid w:val="007F7259"/>
    <w:rsid w:val="008040A8"/>
    <w:rsid w:val="008279FA"/>
    <w:rsid w:val="00861380"/>
    <w:rsid w:val="008626E7"/>
    <w:rsid w:val="00870EE7"/>
    <w:rsid w:val="008863B9"/>
    <w:rsid w:val="008A45A6"/>
    <w:rsid w:val="008D5916"/>
    <w:rsid w:val="008F1D4F"/>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246B6"/>
    <w:rsid w:val="00A47E70"/>
    <w:rsid w:val="00A50CF0"/>
    <w:rsid w:val="00A566AD"/>
    <w:rsid w:val="00A56793"/>
    <w:rsid w:val="00A75836"/>
    <w:rsid w:val="00A7671C"/>
    <w:rsid w:val="00AA2CBC"/>
    <w:rsid w:val="00AC5820"/>
    <w:rsid w:val="00AD1CD8"/>
    <w:rsid w:val="00B01668"/>
    <w:rsid w:val="00B244ED"/>
    <w:rsid w:val="00B258BB"/>
    <w:rsid w:val="00B36E58"/>
    <w:rsid w:val="00B37C6C"/>
    <w:rsid w:val="00B46828"/>
    <w:rsid w:val="00B52217"/>
    <w:rsid w:val="00B67B97"/>
    <w:rsid w:val="00B73663"/>
    <w:rsid w:val="00B905EB"/>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A28D9"/>
    <w:rsid w:val="00CB1B8B"/>
    <w:rsid w:val="00CC1782"/>
    <w:rsid w:val="00CC5026"/>
    <w:rsid w:val="00CC68D0"/>
    <w:rsid w:val="00D03F9A"/>
    <w:rsid w:val="00D06D51"/>
    <w:rsid w:val="00D0721F"/>
    <w:rsid w:val="00D24991"/>
    <w:rsid w:val="00D33747"/>
    <w:rsid w:val="00D37146"/>
    <w:rsid w:val="00D50255"/>
    <w:rsid w:val="00D57817"/>
    <w:rsid w:val="00D66520"/>
    <w:rsid w:val="00DE34CF"/>
    <w:rsid w:val="00DF72D4"/>
    <w:rsid w:val="00E13F3D"/>
    <w:rsid w:val="00E34898"/>
    <w:rsid w:val="00E523D5"/>
    <w:rsid w:val="00E7078A"/>
    <w:rsid w:val="00E7726C"/>
    <w:rsid w:val="00EA2C75"/>
    <w:rsid w:val="00EB09B7"/>
    <w:rsid w:val="00EE46EB"/>
    <w:rsid w:val="00EE7D7C"/>
    <w:rsid w:val="00F1376B"/>
    <w:rsid w:val="00F25D98"/>
    <w:rsid w:val="00F300CA"/>
    <w:rsid w:val="00F300FB"/>
    <w:rsid w:val="00F6078E"/>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uiPriority w:val="99"/>
    <w:rsid w:val="000B7FED"/>
    <w:rPr>
      <w:rFonts w:ascii="Tahoma" w:hAnsi="Tahoma" w:cs="Tahoma"/>
      <w:sz w:val="16"/>
      <w:szCs w:val="16"/>
    </w:rPr>
  </w:style>
  <w:style w:type="paragraph" w:styleId="af1">
    <w:name w:val="annotation subject"/>
    <w:basedOn w:val="ae"/>
    <w:next w:val="ae"/>
    <w:link w:val="Char4"/>
    <w:qFormat/>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ind w:firstLineChars="200" w:firstLine="420"/>
    </w:p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rsid w:val="0057736A"/>
    <w:rPr>
      <w:rFonts w:ascii="Times New Roman" w:hAnsi="Times New Roman"/>
      <w:b/>
      <w:bCs/>
      <w:lang w:val="en-GB" w:eastAsia="en-US"/>
    </w:rPr>
  </w:style>
  <w:style w:type="character" w:customStyle="1" w:styleId="Char5">
    <w:name w:val="文档结构图 Char"/>
    <w:link w:val="af2"/>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1"/>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spacing w:before="100" w:beforeAutospacing="1" w:after="100" w:afterAutospacing="1"/>
    </w:pPr>
    <w:rPr>
      <w:sz w:val="24"/>
      <w:szCs w:val="24"/>
      <w:lang w:val="en-US"/>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rsid w:val="0057736A"/>
    <w:pPr>
      <w:spacing w:after="120"/>
    </w:p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57736A"/>
    <w:rPr>
      <w:i/>
      <w:iCs/>
    </w:rPr>
  </w:style>
  <w:style w:type="character" w:styleId="afa">
    <w:name w:val="Intense Emphasis"/>
    <w:uiPriority w:val="21"/>
    <w:qFormat/>
    <w:rsid w:val="0057736A"/>
    <w:rPr>
      <w:b/>
      <w:bCs/>
      <w:i/>
      <w:iCs/>
      <w:color w:val="4F81BD"/>
    </w:rPr>
  </w:style>
  <w:style w:type="paragraph" w:customStyle="1" w:styleId="References">
    <w:name w:val="References"/>
    <w:basedOn w:val="a1"/>
    <w:next w:val="a1"/>
    <w:rsid w:val="0057736A"/>
    <w:pPr>
      <w:numPr>
        <w:numId w:val="3"/>
      </w:numPr>
      <w:autoSpaceDE w:val="0"/>
      <w:autoSpaceDN w:val="0"/>
      <w:snapToGrid w:val="0"/>
      <w:spacing w:after="60"/>
    </w:pPr>
    <w:rPr>
      <w:rFonts w:eastAsia="宋体"/>
      <w:szCs w:val="16"/>
      <w:lang w:val="en-US"/>
    </w:rPr>
  </w:style>
  <w:style w:type="paragraph" w:customStyle="1" w:styleId="FL">
    <w:name w:val="FL"/>
    <w:basedOn w:val="a1"/>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b">
    <w:name w:val="index heading"/>
    <w:basedOn w:val="a1"/>
    <w:next w:val="a1"/>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rsid w:val="0057736A"/>
    <w:rPr>
      <w:rFonts w:ascii="Courier New" w:eastAsia="Times New Roman" w:hAnsi="Courier New"/>
      <w:lang w:val="nb-NO" w:eastAsia="x-none"/>
    </w:rPr>
  </w:style>
  <w:style w:type="paragraph" w:customStyle="1" w:styleId="BL">
    <w:name w:val="BL"/>
    <w:basedOn w:val="a1"/>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57736A"/>
    <w:pPr>
      <w:overflowPunct w:val="0"/>
      <w:autoSpaceDE w:val="0"/>
      <w:autoSpaceDN w:val="0"/>
      <w:adjustRightInd w:val="0"/>
      <w:textAlignment w:val="baseline"/>
    </w:pPr>
    <w:rPr>
      <w:rFonts w:eastAsia="Times New Roman" w:cs="v4.2.0"/>
      <w:lang w:eastAsia="en-GB"/>
    </w:rPr>
  </w:style>
  <w:style w:type="character" w:styleId="afd">
    <w:name w:val="Strong"/>
    <w:qFormat/>
    <w:rsid w:val="0057736A"/>
    <w:rPr>
      <w:b/>
      <w:bCs/>
    </w:rPr>
  </w:style>
  <w:style w:type="table" w:customStyle="1" w:styleId="TableGrid1">
    <w:name w:val="Table Grid1"/>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ind w:left="926" w:hanging="360"/>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snapToGrid w:val="0"/>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spacing w:before="60" w:after="60"/>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qFormat/>
    <w:rsid w:val="0045569C"/>
    <w:pPr>
      <w:overflowPunct w:val="0"/>
      <w:autoSpaceDE w:val="0"/>
      <w:autoSpaceDN w:val="0"/>
      <w:adjustRightInd w:val="0"/>
      <w:spacing w:before="120" w:after="120"/>
      <w:textAlignment w:val="baseline"/>
    </w:pPr>
    <w:rPr>
      <w:rFonts w:eastAsia="Malgun Gothic"/>
      <w:b/>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rsid w:val="0045569C"/>
    <w:rPr>
      <w:rFonts w:ascii="Times New Roman" w:eastAsia="Malgun Gothic" w:hAnsi="Times New Roman"/>
      <w:b/>
      <w:lang w:val="en-GB" w:eastAsia="en-US"/>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spacing w:after="0"/>
      <w:jc w:val="center"/>
    </w:pPr>
    <w:rPr>
      <w:rFonts w:ascii="Arial" w:eastAsia="PMingLiU" w:hAnsi="Arial" w:cs="Arial"/>
      <w:b/>
      <w:bCs/>
      <w:sz w:val="18"/>
      <w:szCs w:val="18"/>
      <w:lang w:eastAsia="zh-TW"/>
    </w:rPr>
  </w:style>
  <w:style w:type="paragraph" w:customStyle="1" w:styleId="tac0">
    <w:name w:val="tac"/>
    <w:basedOn w:val="a1"/>
    <w:rsid w:val="00564D8A"/>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qFormat/>
    <w:rsid w:val="00564D8A"/>
    <w:pPr>
      <w:keepLines/>
      <w:numPr>
        <w:numId w:val="18"/>
      </w:numPr>
      <w:spacing w:after="0"/>
    </w:pPr>
    <w:rPr>
      <w:rFonts w:eastAsia="MS Mincho"/>
    </w:rPr>
  </w:style>
  <w:style w:type="paragraph" w:customStyle="1" w:styleId="3GPP">
    <w:name w:val="3GPP 正文"/>
    <w:basedOn w:val="a1"/>
    <w:link w:val="3GPPChar"/>
    <w:qFormat/>
    <w:rsid w:val="00564D8A"/>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spacing w:after="220"/>
    </w:pPr>
    <w:rPr>
      <w:rFonts w:ascii="Arial" w:eastAsia="Malgun Gothic" w:hAnsi="Arial"/>
      <w:sz w:val="22"/>
      <w:lang w:val="en-US"/>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pPr>
      <w:overflowPunct w:val="0"/>
      <w:autoSpaceDE w:val="0"/>
      <w:autoSpaceDN w:val="0"/>
      <w:adjustRightInd w:val="0"/>
      <w:textAlignment w:val="baseline"/>
    </w:pPr>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spacing w:after="0"/>
      <w:jc w:val="both"/>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hAnsi="Times New Roman"/>
      <w:lang w:val="en-GB" w:eastAsia="en-US"/>
    </w:rPr>
  </w:style>
  <w:style w:type="paragraph" w:customStyle="1" w:styleId="BodyBest">
    <w:name w:val="BodyBest"/>
    <w:basedOn w:val="a1"/>
    <w:link w:val="BodyBestChar"/>
    <w:qFormat/>
    <w:rsid w:val="00564D8A"/>
    <w:pPr>
      <w:spacing w:before="240" w:after="0"/>
      <w:ind w:left="540"/>
      <w:jc w:val="both"/>
    </w:pPr>
    <w:rPr>
      <w:rFonts w:ascii="Arial" w:eastAsia="MS Mincho" w:hAnsi="Arial"/>
      <w:lang w:val="en-US"/>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spacing w:before="120" w:after="120"/>
      <w:ind w:right="-289"/>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F3634-EEA2-4182-AAFF-97A886893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10</Pages>
  <Words>3256</Words>
  <Characters>18564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2020-03-30T09:56:00Z</dcterms:created>
  <dcterms:modified xsi:type="dcterms:W3CDTF">2020-10-23T13:16:00Z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(3)hoYd0G50kOt/VkIXRbvlwXwNf1DsHDyQCmoNEcJIVz8urjtgvydmesW35r7W+ZbBQYSteXZX
GBs5NYMJ89bTe9RYafE+waOVgE9aS/hw0KV9sMbhg49tLt0LpNRn3sP3FbivuPB3AJe1WvNe
QC+adWmEOi/xlhGjiwVLVlA1dywhMw37VogPTlY35lORb2SiHbeOkjsWjWpRf1mD5SuqhPu8
tbOs3IxZKGx+f69D3R</vt:lpwstr>
  </property>
  <property fmtid="{D5CDD505-2E9C-101B-9397-08002B2CF9AE}" pid="22" name="_2015_ms_pID_7253431">
    <vt:lpwstr>7+AmqkmjkU85xk/5gVKR6Wx8H1uJHCefFOoEtY7uAZcRphn4xIyyJU
aLXngFr3JLaO2ZgwQBizrCzdfkwApXrH5RVIqKeOyyQ/ytMNCaAlf5J/LBiuAluytoDzlWo6
dQH0cJJ48rVXujJsNEpsJgSYzuIOnnGh57lJJ01gipk3BdmhRMJN7IxhGFn8M14Xp4BKsAwi
raB3tLmeAQb77GNoT+eoMWantCw0UF7AQ+p7</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